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46E9" w:rsidRDefault="002646E9" w:rsidP="00C236AE">
      <w:pPr>
        <w:spacing w:after="10" w:line="271" w:lineRule="auto"/>
        <w:ind w:right="43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2646E9" w:rsidRDefault="002646E9">
      <w:pPr>
        <w:spacing w:after="10" w:line="271" w:lineRule="auto"/>
        <w:ind w:left="48" w:right="43" w:hanging="10"/>
        <w:jc w:val="both"/>
        <w:rPr>
          <w:rFonts w:ascii="Times New Roman" w:eastAsia="Times New Roman" w:hAnsi="Times New Roman" w:cs="Times New Roman"/>
          <w:b/>
          <w:sz w:val="24"/>
        </w:rPr>
      </w:pPr>
    </w:p>
    <w:p w:rsidR="00C236AE" w:rsidRDefault="00C236AE" w:rsidP="00D75BEE">
      <w:pPr>
        <w:spacing w:after="10" w:line="271" w:lineRule="auto"/>
        <w:ind w:left="48" w:right="43" w:hanging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t xml:space="preserve">  </w:t>
      </w: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21451738">
            <wp:extent cx="893445" cy="1183005"/>
            <wp:effectExtent l="0" t="0" r="1905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36AE" w:rsidRDefault="00C236AE" w:rsidP="00D75BEE">
      <w:pPr>
        <w:spacing w:after="10" w:line="271" w:lineRule="auto"/>
        <w:ind w:left="48" w:right="43" w:hanging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1764" w:rsidRDefault="00371764" w:rsidP="00D75BEE">
      <w:pPr>
        <w:spacing w:after="10" w:line="271" w:lineRule="auto"/>
        <w:ind w:left="48" w:right="43" w:hanging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1764" w:rsidRDefault="00371764" w:rsidP="00D75BEE">
      <w:pPr>
        <w:spacing w:after="10" w:line="271" w:lineRule="auto"/>
        <w:ind w:left="48" w:right="43" w:hanging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1764" w:rsidRDefault="00371764" w:rsidP="00D75BEE">
      <w:pPr>
        <w:spacing w:after="10" w:line="271" w:lineRule="auto"/>
        <w:ind w:left="48" w:right="43" w:hanging="1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9009F" w:rsidRPr="00FA7FDB" w:rsidRDefault="00991F57" w:rsidP="00C236AE">
      <w:pPr>
        <w:spacing w:after="0" w:line="271" w:lineRule="auto"/>
        <w:ind w:left="48" w:right="43" w:hanging="11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FA7FDB">
        <w:rPr>
          <w:rFonts w:ascii="Times New Roman" w:eastAsia="Times New Roman" w:hAnsi="Times New Roman" w:cs="Times New Roman"/>
          <w:b/>
          <w:sz w:val="32"/>
          <w:szCs w:val="32"/>
        </w:rPr>
        <w:t>АНАЛИЗ НА ПОТРЕБНОСТИТЕ ОТ СОЦИАЛНИ УСЛУГИ НА ОБЩИНСКО И ОБЛАСТНО НИВО, КОИТО СЕ ФИНАНСИРАТ ИЗЦЯЛО ИЛИ ЧАСТИЧНО ОТ</w:t>
      </w:r>
    </w:p>
    <w:p w:rsidR="0009009F" w:rsidRPr="00FA7FDB" w:rsidRDefault="00991F57" w:rsidP="00C236AE">
      <w:pPr>
        <w:spacing w:after="0" w:line="347" w:lineRule="auto"/>
        <w:ind w:left="657" w:right="707" w:hanging="11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FA7FDB">
        <w:rPr>
          <w:rFonts w:ascii="Times New Roman" w:eastAsia="Times New Roman" w:hAnsi="Times New Roman" w:cs="Times New Roman"/>
          <w:b/>
          <w:sz w:val="32"/>
          <w:szCs w:val="32"/>
        </w:rPr>
        <w:t>ДЪРЖАВНИЯ БЮДЖЕТ</w:t>
      </w:r>
    </w:p>
    <w:p w:rsidR="002646E9" w:rsidRDefault="002646E9" w:rsidP="00C236AE">
      <w:pPr>
        <w:spacing w:after="0" w:line="348" w:lineRule="auto"/>
        <w:ind w:left="657" w:right="708" w:hanging="11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09009F" w:rsidRPr="00D75BEE" w:rsidRDefault="00D75BEE" w:rsidP="00C236AE">
      <w:pPr>
        <w:spacing w:after="0" w:line="348" w:lineRule="auto"/>
        <w:ind w:left="657" w:right="708" w:hanging="11"/>
        <w:jc w:val="center"/>
        <w:rPr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       </w:t>
      </w:r>
      <w:r w:rsidR="002646E9" w:rsidRPr="00D75BEE">
        <w:rPr>
          <w:rFonts w:ascii="Times New Roman" w:eastAsia="Times New Roman" w:hAnsi="Times New Roman" w:cs="Times New Roman"/>
          <w:b/>
          <w:sz w:val="32"/>
          <w:szCs w:val="32"/>
        </w:rPr>
        <w:t>ОБЩИНА ВЕЛИКО ТЪРНОВО</w:t>
      </w:r>
    </w:p>
    <w:p w:rsidR="0009009F" w:rsidRDefault="00C9196F" w:rsidP="00C236AE">
      <w:pPr>
        <w:spacing w:after="0" w:line="348" w:lineRule="auto"/>
        <w:ind w:left="657" w:hanging="11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D75BEE">
        <w:rPr>
          <w:rFonts w:ascii="Times New Roman" w:eastAsia="Times New Roman" w:hAnsi="Times New Roman" w:cs="Times New Roman"/>
          <w:b/>
          <w:sz w:val="32"/>
          <w:szCs w:val="32"/>
        </w:rPr>
        <w:t>ОБЛАСТ ВЕЛИКО ТЪРНОВО</w:t>
      </w:r>
    </w:p>
    <w:p w:rsidR="00C236AE" w:rsidRDefault="00C236AE" w:rsidP="00D75BEE">
      <w:pPr>
        <w:spacing w:after="100" w:afterAutospacing="1" w:line="348" w:lineRule="auto"/>
        <w:ind w:left="657" w:hanging="11"/>
        <w:jc w:val="center"/>
        <w:rPr>
          <w:sz w:val="32"/>
          <w:szCs w:val="32"/>
        </w:rPr>
      </w:pPr>
    </w:p>
    <w:p w:rsidR="00C236AE" w:rsidRDefault="00C236AE" w:rsidP="00D75BEE">
      <w:pPr>
        <w:spacing w:after="100" w:afterAutospacing="1" w:line="348" w:lineRule="auto"/>
        <w:ind w:left="657" w:hanging="11"/>
        <w:jc w:val="center"/>
        <w:rPr>
          <w:noProof/>
          <w:sz w:val="32"/>
          <w:szCs w:val="32"/>
        </w:rPr>
      </w:pPr>
    </w:p>
    <w:p w:rsidR="00371764" w:rsidRDefault="00371764" w:rsidP="00D75BEE">
      <w:pPr>
        <w:spacing w:after="100" w:afterAutospacing="1" w:line="348" w:lineRule="auto"/>
        <w:ind w:left="657" w:hanging="11"/>
        <w:jc w:val="center"/>
        <w:rPr>
          <w:noProof/>
          <w:sz w:val="32"/>
          <w:szCs w:val="32"/>
        </w:rPr>
      </w:pPr>
    </w:p>
    <w:p w:rsidR="00371764" w:rsidRDefault="00371764" w:rsidP="00D75BEE">
      <w:pPr>
        <w:spacing w:after="100" w:afterAutospacing="1" w:line="348" w:lineRule="auto"/>
        <w:ind w:left="657" w:hanging="11"/>
        <w:jc w:val="center"/>
        <w:rPr>
          <w:noProof/>
          <w:sz w:val="32"/>
          <w:szCs w:val="32"/>
        </w:rPr>
      </w:pPr>
    </w:p>
    <w:p w:rsidR="00371764" w:rsidRDefault="00371764" w:rsidP="00D75BEE">
      <w:pPr>
        <w:spacing w:after="100" w:afterAutospacing="1" w:line="348" w:lineRule="auto"/>
        <w:ind w:left="657" w:hanging="11"/>
        <w:jc w:val="center"/>
        <w:rPr>
          <w:sz w:val="32"/>
          <w:szCs w:val="32"/>
        </w:rPr>
      </w:pPr>
    </w:p>
    <w:p w:rsidR="00C236AE" w:rsidRDefault="00C236AE" w:rsidP="00D75BEE">
      <w:pPr>
        <w:spacing w:after="100" w:afterAutospacing="1" w:line="348" w:lineRule="auto"/>
        <w:ind w:left="657" w:hanging="11"/>
        <w:jc w:val="center"/>
        <w:rPr>
          <w:sz w:val="32"/>
          <w:szCs w:val="32"/>
        </w:rPr>
      </w:pPr>
    </w:p>
    <w:p w:rsidR="00C236AE" w:rsidRPr="00D75BEE" w:rsidRDefault="00C236AE" w:rsidP="00D75BEE">
      <w:pPr>
        <w:spacing w:after="100" w:afterAutospacing="1" w:line="348" w:lineRule="auto"/>
        <w:ind w:left="657" w:hanging="11"/>
        <w:jc w:val="center"/>
        <w:rPr>
          <w:sz w:val="32"/>
          <w:szCs w:val="32"/>
        </w:rPr>
      </w:pPr>
    </w:p>
    <w:p w:rsidR="0009009F" w:rsidRDefault="00D75BEE">
      <w:pPr>
        <w:spacing w:after="0"/>
        <w:ind w:right="3"/>
        <w:jc w:val="center"/>
      </w:pPr>
      <w:r>
        <w:rPr>
          <w:rFonts w:ascii="Times New Roman" w:eastAsia="Times New Roman" w:hAnsi="Times New Roman" w:cs="Times New Roman"/>
          <w:b/>
          <w:i/>
          <w:sz w:val="28"/>
        </w:rPr>
        <w:t xml:space="preserve">              </w:t>
      </w:r>
      <w:r w:rsidR="002646E9">
        <w:rPr>
          <w:rFonts w:ascii="Times New Roman" w:eastAsia="Times New Roman" w:hAnsi="Times New Roman" w:cs="Times New Roman"/>
          <w:b/>
          <w:i/>
          <w:sz w:val="28"/>
        </w:rPr>
        <w:t xml:space="preserve">2023 </w:t>
      </w:r>
      <w:r w:rsidR="00991F57">
        <w:rPr>
          <w:rFonts w:ascii="Times New Roman" w:eastAsia="Times New Roman" w:hAnsi="Times New Roman" w:cs="Times New Roman"/>
          <w:b/>
          <w:i/>
          <w:sz w:val="28"/>
        </w:rPr>
        <w:t xml:space="preserve">година </w:t>
      </w:r>
    </w:p>
    <w:p w:rsidR="0009009F" w:rsidRDefault="00991F57">
      <w:pPr>
        <w:spacing w:after="118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2646E9" w:rsidRDefault="002646E9">
      <w:pPr>
        <w:spacing w:after="0"/>
        <w:rPr>
          <w:rFonts w:ascii="Times New Roman" w:eastAsia="Times New Roman" w:hAnsi="Times New Roman" w:cs="Times New Roman"/>
          <w:b/>
          <w:color w:val="002060"/>
          <w:sz w:val="32"/>
        </w:rPr>
      </w:pPr>
    </w:p>
    <w:p w:rsidR="002F5603" w:rsidRDefault="002F5603">
      <w:pPr>
        <w:spacing w:after="0"/>
        <w:rPr>
          <w:rFonts w:ascii="Times New Roman" w:eastAsia="Times New Roman" w:hAnsi="Times New Roman" w:cs="Times New Roman"/>
          <w:b/>
          <w:color w:val="002060"/>
          <w:sz w:val="32"/>
        </w:rPr>
      </w:pPr>
    </w:p>
    <w:p w:rsidR="00D75BEE" w:rsidRDefault="00D75BEE">
      <w:pPr>
        <w:spacing w:after="0"/>
        <w:rPr>
          <w:rFonts w:ascii="Times New Roman" w:eastAsia="Times New Roman" w:hAnsi="Times New Roman" w:cs="Times New Roman"/>
          <w:b/>
          <w:color w:val="002060"/>
          <w:sz w:val="32"/>
        </w:rPr>
      </w:pPr>
    </w:p>
    <w:p w:rsidR="0009009F" w:rsidRDefault="00991F57">
      <w:pPr>
        <w:spacing w:after="0"/>
      </w:pPr>
      <w:r>
        <w:rPr>
          <w:rFonts w:ascii="Times New Roman" w:eastAsia="Times New Roman" w:hAnsi="Times New Roman" w:cs="Times New Roman"/>
          <w:b/>
          <w:color w:val="002060"/>
          <w:sz w:val="32"/>
        </w:rPr>
        <w:lastRenderedPageBreak/>
        <w:t xml:space="preserve">Съдържание </w:t>
      </w:r>
    </w:p>
    <w:sdt>
      <w:sdtPr>
        <w:rPr>
          <w:rFonts w:ascii="Calibri" w:eastAsia="Calibri" w:hAnsi="Calibri" w:cs="Calibri"/>
          <w:sz w:val="22"/>
        </w:rPr>
        <w:id w:val="-565410391"/>
        <w:docPartObj>
          <w:docPartGallery w:val="Table of Contents"/>
        </w:docPartObj>
      </w:sdtPr>
      <w:sdtEndPr/>
      <w:sdtContent>
        <w:p w:rsidR="0009009F" w:rsidRDefault="00991F57">
          <w:pPr>
            <w:pStyle w:val="11"/>
            <w:tabs>
              <w:tab w:val="right" w:leader="dot" w:pos="9131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0892">
            <w:r>
              <w:t>Увод</w:t>
            </w:r>
            <w:r>
              <w:tab/>
            </w:r>
            <w:r>
              <w:fldChar w:fldCharType="begin"/>
            </w:r>
            <w:r>
              <w:instrText>PAGEREF _Toc80892 \h</w:instrText>
            </w:r>
            <w:r>
              <w:fldChar w:fldCharType="separate"/>
            </w:r>
            <w:r w:rsidR="00A06C36">
              <w:rPr>
                <w:noProof/>
              </w:rPr>
              <w:t>3</w:t>
            </w:r>
            <w:r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893">
            <w:r w:rsidR="00991F57">
              <w:t>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Методология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_Toc80893 \h</w:instrText>
            </w:r>
            <w:r w:rsidR="00991F57">
              <w:fldChar w:fldCharType="separate"/>
            </w:r>
            <w:r w:rsidR="00A06C36">
              <w:rPr>
                <w:noProof/>
              </w:rPr>
              <w:t>3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894">
            <w:r w:rsidR="00991F57">
              <w:t>1.1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Цели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_Toc80894 \h</w:instrText>
            </w:r>
            <w:r w:rsidR="00991F57">
              <w:fldChar w:fldCharType="separate"/>
            </w:r>
            <w:r w:rsidR="00A06C36">
              <w:rPr>
                <w:noProof/>
              </w:rPr>
              <w:t>3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895">
            <w:r w:rsidR="00991F57">
              <w:t>1.2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Методи и източници на анализа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_Toc80895 \h</w:instrText>
            </w:r>
            <w:r w:rsidR="00991F57">
              <w:fldChar w:fldCharType="separate"/>
            </w:r>
            <w:r w:rsidR="00A06C36">
              <w:rPr>
                <w:noProof/>
              </w:rPr>
              <w:t>4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896">
            <w:r w:rsidR="00991F57">
              <w:t>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Показателите в общината по критериите за социални и интегрирани здравно-социални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_Toc80896 \h</w:instrText>
            </w:r>
            <w:r w:rsidR="00991F57">
              <w:fldChar w:fldCharType="separate"/>
            </w:r>
            <w:r w:rsidR="00A06C36">
              <w:rPr>
                <w:noProof/>
              </w:rPr>
              <w:t>5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897">
            <w:r w:rsidR="00991F57">
              <w:t>3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Съществуващи социални и интегрирани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_Toc80897 \h</w:instrText>
            </w:r>
            <w:r w:rsidR="00991F57">
              <w:fldChar w:fldCharType="separate"/>
            </w:r>
            <w:r w:rsidR="00A06C36">
              <w:rPr>
                <w:noProof/>
              </w:rPr>
              <w:t>6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898">
            <w:r w:rsidR="00991F57">
              <w:t>здравно-социални услуги на територията на общината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_Toc80898 \h</w:instrText>
            </w:r>
            <w:r w:rsidR="00991F57">
              <w:fldChar w:fldCharType="separate"/>
            </w:r>
            <w:r w:rsidR="00A06C36">
              <w:rPr>
                <w:noProof/>
              </w:rPr>
              <w:t>6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899">
            <w:r w:rsidR="00991F57">
              <w:t>3.1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_Toc80899 \h</w:instrText>
            </w:r>
            <w:r w:rsidR="00991F57">
              <w:fldChar w:fldCharType="separate"/>
            </w:r>
            <w:r w:rsidR="00A06C36">
              <w:rPr>
                <w:noProof/>
              </w:rPr>
              <w:t>9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00">
            <w:r w:rsidR="00991F57">
              <w:t>3.1.1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Социални услуги – делегирани от държавата дейности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_Toc80900 \h</w:instrText>
            </w:r>
            <w:r w:rsidR="00991F57">
              <w:fldChar w:fldCharType="separate"/>
            </w:r>
            <w:r w:rsidR="00A06C36">
              <w:rPr>
                <w:noProof/>
              </w:rPr>
              <w:t>9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01">
            <w:r w:rsidR="00991F57">
              <w:t>3.1.2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Социални услуги и интегрирани здравно-социални услуги, които функционират на територията на общината по проекти, финансирани от оперативни програми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_Toc80901 \h</w:instrText>
            </w:r>
            <w:r w:rsidR="00991F57">
              <w:fldChar w:fldCharType="separate"/>
            </w:r>
            <w:r w:rsidR="00A06C36">
              <w:rPr>
                <w:noProof/>
              </w:rPr>
              <w:t>22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02">
            <w:r w:rsidR="00991F57">
              <w:t>3.2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Интегрирани здравно-социални услуги, делегирани от държавата дейности в община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_Toc80902 \h</w:instrText>
            </w:r>
            <w:r w:rsidR="00991F57">
              <w:fldChar w:fldCharType="separate"/>
            </w:r>
            <w:r w:rsidR="00A06C36">
              <w:rPr>
                <w:noProof/>
              </w:rPr>
              <w:t>26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03">
            <w:r w:rsidR="00991F57">
              <w:t>4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Брой на желаещите да ползват социални и интегрирани здравно-социални услуги на територията на община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_Toc80903 \h</w:instrText>
            </w:r>
            <w:r w:rsidR="00991F57">
              <w:fldChar w:fldCharType="separate"/>
            </w:r>
            <w:r w:rsidR="00A06C36">
              <w:rPr>
                <w:noProof/>
              </w:rPr>
              <w:t>26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04">
            <w:r w:rsidR="00991F57">
              <w:t>5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Информация относно броя на лицата от други общини, които ползват социални и интегрирани здравно-социални услуги на територията на община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_Toc80904 \h</w:instrText>
            </w:r>
            <w:r w:rsidR="00991F57">
              <w:fldChar w:fldCharType="separate"/>
            </w:r>
            <w:r w:rsidR="00A06C36">
              <w:rPr>
                <w:noProof/>
              </w:rPr>
              <w:t>26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05">
            <w:r w:rsidR="00991F57">
              <w:t>5.1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Потребители от други общини, ползващи 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_Toc80905 \h</w:instrText>
            </w:r>
            <w:r w:rsidR="00991F57">
              <w:fldChar w:fldCharType="separate"/>
            </w:r>
            <w:r w:rsidR="00A06C36">
              <w:rPr>
                <w:noProof/>
              </w:rPr>
              <w:t>27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06">
            <w:r w:rsidR="00991F57">
              <w:t>5.2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Потребители от други общини, ползващи интегрирани здравно-социални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_Toc80906 \h</w:instrText>
            </w:r>
            <w:r w:rsidR="00991F57">
              <w:fldChar w:fldCharType="separate"/>
            </w:r>
            <w:r w:rsidR="00A06C36">
              <w:rPr>
                <w:noProof/>
              </w:rPr>
              <w:t>28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07">
            <w:r w:rsidR="00991F57">
              <w:t>6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Информация за демографското развитие в община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_Toc80907 \h</w:instrText>
            </w:r>
            <w:r w:rsidR="00991F57">
              <w:fldChar w:fldCharType="separate"/>
            </w:r>
            <w:r w:rsidR="00A06C36">
              <w:rPr>
                <w:noProof/>
              </w:rPr>
              <w:t>28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08">
            <w:r w:rsidR="00991F57">
              <w:t>7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Информация за наличната социална, образователна и здравна инфраструктура в община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_Toc80908 \h</w:instrText>
            </w:r>
            <w:r w:rsidR="00991F57">
              <w:fldChar w:fldCharType="separate"/>
            </w:r>
            <w:r w:rsidR="00A06C36">
              <w:rPr>
                <w:noProof/>
              </w:rPr>
              <w:t>32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09">
            <w:r w:rsidR="00991F57">
              <w:t>7.1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Социална инфраструктура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_Toc80909 \h</w:instrText>
            </w:r>
            <w:r w:rsidR="00991F57">
              <w:fldChar w:fldCharType="separate"/>
            </w:r>
            <w:r w:rsidR="00A06C36">
              <w:rPr>
                <w:noProof/>
              </w:rPr>
              <w:t>32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10">
            <w:r w:rsidR="00991F57">
              <w:t>7.1.1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_Toc80910 \h</w:instrText>
            </w:r>
            <w:r w:rsidR="00991F57">
              <w:fldChar w:fldCharType="separate"/>
            </w:r>
            <w:r w:rsidR="00A06C36">
              <w:rPr>
                <w:noProof/>
              </w:rPr>
              <w:t>32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11">
            <w:r w:rsidR="00991F57">
              <w:t>7.1.2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Жилищни условия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_Toc80911 \h</w:instrText>
            </w:r>
            <w:r w:rsidR="00991F57">
              <w:fldChar w:fldCharType="separate"/>
            </w:r>
            <w:r w:rsidR="00A06C36">
              <w:rPr>
                <w:noProof/>
              </w:rPr>
              <w:t>32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12">
            <w:r w:rsidR="00991F57">
              <w:t>7.1.3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 xml:space="preserve">Транспортни връзки за достъп на социалните услуги и обезпечаване на 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_Toc80912 \h</w:instrText>
            </w:r>
            <w:r w:rsidR="00991F57">
              <w:fldChar w:fldCharType="separate"/>
            </w:r>
            <w:r w:rsidR="00A06C36">
              <w:rPr>
                <w:noProof/>
              </w:rPr>
              <w:t>33</w:t>
            </w:r>
            <w:r w:rsidR="00991F57">
              <w:fldChar w:fldCharType="end"/>
            </w:r>
          </w:hyperlink>
        </w:p>
        <w:p w:rsidR="0009009F" w:rsidRDefault="000253C3">
          <w:pPr>
            <w:pStyle w:val="31"/>
            <w:tabs>
              <w:tab w:val="right" w:leader="dot" w:pos="9131"/>
            </w:tabs>
          </w:pPr>
          <w:hyperlink w:anchor="_Toc80913">
            <w:r w:rsidR="00991F57">
              <w:t>ползването им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_Toc80913 \h</w:instrText>
            </w:r>
            <w:r w:rsidR="00991F57">
              <w:fldChar w:fldCharType="separate"/>
            </w:r>
            <w:r w:rsidR="00A06C36">
              <w:rPr>
                <w:noProof/>
              </w:rPr>
              <w:t>34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14">
            <w:r w:rsidR="00991F57">
              <w:t>7.2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Образование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_Toc80914 \h</w:instrText>
            </w:r>
            <w:r w:rsidR="00991F57">
              <w:fldChar w:fldCharType="separate"/>
            </w:r>
            <w:r w:rsidR="00A06C36">
              <w:rPr>
                <w:noProof/>
              </w:rPr>
              <w:t>34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15">
            <w:r w:rsidR="00991F57">
              <w:t>7.3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Здравеопазване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_Toc80915 \h</w:instrText>
            </w:r>
            <w:r w:rsidR="00991F57">
              <w:fldChar w:fldCharType="separate"/>
            </w:r>
            <w:r w:rsidR="00A06C36">
              <w:rPr>
                <w:noProof/>
              </w:rPr>
              <w:t>36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16">
            <w:r w:rsidR="00991F57">
              <w:t>8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Информация и прогноза за необходимите служители за извършване на дейността по предоставяне на социални и интегрирани здравно-социални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_Toc80916 \h</w:instrText>
            </w:r>
            <w:r w:rsidR="00991F57">
              <w:fldChar w:fldCharType="separate"/>
            </w:r>
            <w:r w:rsidR="00A06C36">
              <w:rPr>
                <w:noProof/>
              </w:rPr>
              <w:t>37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17">
            <w:r w:rsidR="00991F57">
              <w:t>8.1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Информация за текущото състояние на работещите в социалните и интегрираните здравно-социални услуги, действащи на територията на общината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_Toc80917 \h</w:instrText>
            </w:r>
            <w:r w:rsidR="00991F57">
              <w:fldChar w:fldCharType="separate"/>
            </w:r>
            <w:r w:rsidR="00A06C36">
              <w:rPr>
                <w:noProof/>
              </w:rPr>
              <w:t>37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18">
            <w:r w:rsidR="00991F57">
              <w:t>8.2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Информация, относно регистрираните безработни лица на територията на общината: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_Toc80918 \h</w:instrText>
            </w:r>
            <w:r w:rsidR="00991F57">
              <w:fldChar w:fldCharType="separate"/>
            </w:r>
            <w:r w:rsidR="00A06C36">
              <w:rPr>
                <w:noProof/>
              </w:rPr>
              <w:t>38</w:t>
            </w:r>
            <w:r w:rsidR="00991F57">
              <w:fldChar w:fldCharType="end"/>
            </w:r>
          </w:hyperlink>
        </w:p>
        <w:p w:rsidR="0009009F" w:rsidRDefault="000253C3">
          <w:pPr>
            <w:pStyle w:val="21"/>
            <w:tabs>
              <w:tab w:val="right" w:leader="dot" w:pos="9131"/>
            </w:tabs>
          </w:pPr>
          <w:hyperlink w:anchor="_Toc80919">
            <w:r w:rsidR="00991F57">
              <w:t>8.3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Прогноза за необходимите служители за извършване на дейността по предоставяне на социални и интегрирани здравно-социални услуги: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_Toc80919 \h</w:instrText>
            </w:r>
            <w:r w:rsidR="00991F57">
              <w:fldChar w:fldCharType="separate"/>
            </w:r>
            <w:r w:rsidR="00A06C36">
              <w:rPr>
                <w:noProof/>
              </w:rPr>
              <w:t>38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20">
            <w:r w:rsidR="00991F57">
              <w:t>9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Прогнозиране и планиране на необходимите социални и интегрирани здравно-социални услуги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_Toc80920 \h</w:instrText>
            </w:r>
            <w:r w:rsidR="00991F57">
              <w:fldChar w:fldCharType="separate"/>
            </w:r>
            <w:r w:rsidR="00A06C36">
              <w:rPr>
                <w:noProof/>
              </w:rPr>
              <w:t>38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21">
            <w:r w:rsidR="00991F57">
              <w:t>10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</w:t>
            </w:r>
            <w:r w:rsidR="00991F57">
              <w:t>Изводи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_Toc80921 \h</w:instrText>
            </w:r>
            <w:r w:rsidR="00991F57">
              <w:fldChar w:fldCharType="separate"/>
            </w:r>
            <w:r w:rsidR="00A06C36">
              <w:rPr>
                <w:noProof/>
              </w:rPr>
              <w:t>40</w:t>
            </w:r>
            <w:r w:rsidR="00991F57">
              <w:fldChar w:fldCharType="end"/>
            </w:r>
          </w:hyperlink>
        </w:p>
        <w:p w:rsidR="0009009F" w:rsidRDefault="000253C3">
          <w:pPr>
            <w:pStyle w:val="11"/>
            <w:tabs>
              <w:tab w:val="right" w:leader="dot" w:pos="9131"/>
            </w:tabs>
          </w:pPr>
          <w:hyperlink w:anchor="_Toc80922">
            <w:r w:rsidR="00991F57">
              <w:t>11</w:t>
            </w:r>
            <w:r w:rsidR="00991F57">
              <w:rPr>
                <w:rFonts w:ascii="Calibri" w:eastAsia="Calibri" w:hAnsi="Calibri" w:cs="Calibri"/>
                <w:sz w:val="22"/>
              </w:rPr>
              <w:t xml:space="preserve">  </w:t>
            </w:r>
            <w:r w:rsidR="00991F57">
              <w:t>Приложения</w:t>
            </w:r>
            <w:r w:rsidR="00991F57">
              <w:tab/>
            </w:r>
            <w:r w:rsidR="00991F57">
              <w:fldChar w:fldCharType="begin"/>
            </w:r>
            <w:r w:rsidR="00991F57">
              <w:instrText>PAGEREF _Toc80922 \h</w:instrText>
            </w:r>
            <w:r w:rsidR="00991F57">
              <w:fldChar w:fldCharType="separate"/>
            </w:r>
            <w:r w:rsidR="00A06C36">
              <w:rPr>
                <w:noProof/>
              </w:rPr>
              <w:t>45</w:t>
            </w:r>
            <w:r w:rsidR="00991F57">
              <w:fldChar w:fldCharType="end"/>
            </w:r>
          </w:hyperlink>
        </w:p>
        <w:p w:rsidR="0009009F" w:rsidRDefault="00991F57" w:rsidP="00AD2297">
          <w:r>
            <w:fldChar w:fldCharType="end"/>
          </w:r>
        </w:p>
      </w:sdtContent>
    </w:sdt>
    <w:p w:rsidR="0009009F" w:rsidRDefault="00991F57">
      <w:pPr>
        <w:spacing w:after="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644181" w:rsidRDefault="00644181">
      <w:pPr>
        <w:spacing w:after="0"/>
      </w:pPr>
    </w:p>
    <w:p w:rsidR="0009009F" w:rsidRDefault="00991F57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09009F" w:rsidRDefault="00991F57">
      <w:pPr>
        <w:pStyle w:val="1"/>
        <w:numPr>
          <w:ilvl w:val="0"/>
          <w:numId w:val="0"/>
        </w:numPr>
        <w:ind w:right="46"/>
      </w:pPr>
      <w:bookmarkStart w:id="0" w:name="_Toc80892"/>
      <w:r>
        <w:lastRenderedPageBreak/>
        <w:t xml:space="preserve">Увод </w:t>
      </w:r>
      <w:bookmarkEnd w:id="0"/>
    </w:p>
    <w:p w:rsidR="0018763D" w:rsidRPr="00487F4C" w:rsidRDefault="0018763D" w:rsidP="00193361">
      <w:pPr>
        <w:spacing w:after="0" w:line="20" w:lineRule="atLeast"/>
        <w:ind w:firstLine="71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Theme="minorHAnsi" w:hAnsi="Times New Roman" w:cstheme="minorBidi"/>
          <w:color w:val="auto"/>
          <w:sz w:val="24"/>
        </w:rPr>
        <w:t>Анализ на потребностите от социални услуги и интегрирани здравно-социални услуги на общинско и областно ниво, които се финансират изцяло или частично от държавния бюджет е разработен във връзка със стартиране в Община Велико Търново на процес по планиране на социални услуги за разработване на Национална карта на социалните услуги по Закона за социалните услуги (ЗСУ).</w:t>
      </w:r>
    </w:p>
    <w:p w:rsidR="00321DDD" w:rsidRDefault="00321DDD" w:rsidP="00193361">
      <w:pPr>
        <w:spacing w:after="0" w:line="20" w:lineRule="atLeast"/>
        <w:ind w:right="59" w:firstLine="706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Изготвянето на настоящия Анализ е организиран от Кмета на Община Велико Търново, в съответствие на изискванията на Закона за социалните услуги и подзаконовите нормативни актове</w:t>
      </w:r>
      <w:r w:rsidR="005526A9">
        <w:rPr>
          <w:rFonts w:ascii="Times New Roman" w:eastAsia="Times New Roman" w:hAnsi="Times New Roman" w:cs="Times New Roman"/>
          <w:color w:val="auto"/>
          <w:sz w:val="24"/>
          <w:szCs w:val="24"/>
        </w:rPr>
        <w:t>.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321DDD" w:rsidRDefault="00321DDD" w:rsidP="00193361">
      <w:pPr>
        <w:spacing w:after="0" w:line="20" w:lineRule="atLeast"/>
        <w:ind w:right="59" w:firstLine="706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Във връзка с </w:t>
      </w:r>
      <w:r w:rsidR="00103E84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разработване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на </w:t>
      </w:r>
      <w:r w:rsidR="008E7969">
        <w:rPr>
          <w:rFonts w:ascii="Times New Roman" w:hAnsi="Times New Roman" w:cs="Times New Roman"/>
          <w:color w:val="auto"/>
          <w:sz w:val="24"/>
          <w:szCs w:val="24"/>
        </w:rPr>
        <w:t>Анализ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на потребностите от социални услуги на общинско и областно ниво, които се финансират изцяло или частично от държавния бюджет, със своя Заповед, Кмет</w:t>
      </w:r>
      <w:r w:rsidR="00FF02A9" w:rsidRPr="00487F4C">
        <w:rPr>
          <w:rFonts w:ascii="Times New Roman" w:hAnsi="Times New Roman" w:cs="Times New Roman"/>
          <w:color w:val="auto"/>
          <w:sz w:val="24"/>
          <w:szCs w:val="24"/>
        </w:rPr>
        <w:t>ът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на Община Велико Търново</w:t>
      </w:r>
      <w:r w:rsidR="00103E84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определи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работна група от експерти </w:t>
      </w:r>
      <w:r w:rsidR="00103E84" w:rsidRPr="00487F4C">
        <w:rPr>
          <w:rFonts w:ascii="Times New Roman" w:hAnsi="Times New Roman" w:cs="Times New Roman"/>
          <w:color w:val="auto"/>
          <w:sz w:val="24"/>
          <w:szCs w:val="24"/>
        </w:rPr>
        <w:t>от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Дирекция „Социални дейности и здравеопазване“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и Център за социални услуги</w:t>
      </w:r>
      <w:r w:rsidR="00103E84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при Община Велико Търново, както и управители на социални услуги, делегирани от държавата дейности, функциониращи на територията на община Велико Търново.</w:t>
      </w:r>
    </w:p>
    <w:p w:rsidR="005526A9" w:rsidRPr="00487F4C" w:rsidRDefault="005526A9" w:rsidP="00193361">
      <w:pPr>
        <w:spacing w:after="0" w:line="20" w:lineRule="atLeast"/>
        <w:ind w:right="59" w:firstLine="706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При разработване на Анализа, работната група </w:t>
      </w:r>
      <w:r w:rsidR="00C3061C">
        <w:rPr>
          <w:rFonts w:ascii="Times New Roman" w:eastAsia="Times New Roman" w:hAnsi="Times New Roman" w:cs="Times New Roman"/>
          <w:color w:val="auto"/>
          <w:sz w:val="24"/>
          <w:szCs w:val="24"/>
        </w:rPr>
        <w:t>се е съобразила</w:t>
      </w: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изцяло </w:t>
      </w:r>
      <w:r w:rsidR="00C3061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Утвърдената от Изпълнителния директор на Агенция за социално подпомагане</w:t>
      </w:r>
      <w:r w:rsidR="00C3061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съгласно чл. 38, ал. 2 от Наредба за планирането на социалните услуги,</w:t>
      </w: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препоръчителна структура на анализа на потребностите</w:t>
      </w:r>
      <w:r w:rsidR="00C3061C">
        <w:rPr>
          <w:rFonts w:ascii="Times New Roman" w:eastAsia="Times New Roman" w:hAnsi="Times New Roman" w:cs="Times New Roman"/>
          <w:color w:val="auto"/>
          <w:sz w:val="24"/>
          <w:szCs w:val="24"/>
        </w:rPr>
        <w:t>, както</w:t>
      </w: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="00C3061C">
        <w:rPr>
          <w:rFonts w:ascii="Times New Roman" w:eastAsia="Times New Roman" w:hAnsi="Times New Roman" w:cs="Times New Roman"/>
          <w:color w:val="auto"/>
          <w:sz w:val="24"/>
          <w:szCs w:val="24"/>
        </w:rPr>
        <w:t>и с всички приложения към нея.</w:t>
      </w:r>
    </w:p>
    <w:p w:rsidR="00A60C0E" w:rsidRPr="00487F4C" w:rsidRDefault="00A60C0E" w:rsidP="00193361">
      <w:pPr>
        <w:spacing w:after="0" w:line="20" w:lineRule="atLeast"/>
        <w:ind w:right="59" w:firstLine="706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</w:rPr>
        <w:t>Анализът е изготвен в периода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м. </w:t>
      </w:r>
      <w:r w:rsidR="00CB7FE4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ноември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2022 г. – м. януари 2023 г.,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въз основа на предоставена и анализирана информация от всички официални източници на информация, касаеща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  <w:lang w:val="en-US"/>
        </w:rPr>
        <w:t xml:space="preserve"> критериите за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определяне на социалните и интегрираните здравно – социални услуги, съгласно Наредба за планиране на социалните услуги.</w:t>
      </w:r>
    </w:p>
    <w:p w:rsidR="00AD2297" w:rsidRPr="00487F4C" w:rsidRDefault="00CB7FE4" w:rsidP="00193361">
      <w:pPr>
        <w:spacing w:after="0" w:line="20" w:lineRule="atLeast"/>
        <w:ind w:firstLine="71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</w:rPr>
        <w:t>Анализът</w:t>
      </w:r>
      <w:r w:rsidR="00422B5C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2E332B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на потребностите 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е извършен на територията на Община Велико Търново </w:t>
      </w:r>
      <w:r w:rsidR="00FF02A9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>дава</w:t>
      </w:r>
      <w:r w:rsidR="00422B5C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основата за определяне на социалните услуги и максималния брой потребители</w:t>
      </w:r>
      <w:r w:rsidR="008E7969">
        <w:rPr>
          <w:rFonts w:ascii="Times New Roman" w:hAnsi="Times New Roman" w:cs="Times New Roman"/>
          <w:color w:val="auto"/>
          <w:sz w:val="24"/>
          <w:szCs w:val="24"/>
        </w:rPr>
        <w:t xml:space="preserve"> в</w:t>
      </w:r>
      <w:r w:rsidR="00422B5C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1C3429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услугите </w:t>
      </w:r>
      <w:r w:rsidR="00422B5C" w:rsidRPr="00487F4C">
        <w:rPr>
          <w:rFonts w:ascii="Times New Roman" w:hAnsi="Times New Roman" w:cs="Times New Roman"/>
          <w:color w:val="auto"/>
          <w:sz w:val="24"/>
          <w:szCs w:val="24"/>
        </w:rPr>
        <w:t>на общинско и областно ниво, за които следва да се осигури изцяло</w:t>
      </w:r>
      <w:r w:rsidR="008559B1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или частично</w:t>
      </w:r>
      <w:r w:rsidR="00422B5C"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финансиране от държавния бюджет</w:t>
      </w:r>
      <w:r w:rsidRPr="00487F4C">
        <w:rPr>
          <w:rFonts w:ascii="Times New Roman" w:hAnsi="Times New Roman" w:cs="Times New Roman"/>
          <w:color w:val="auto"/>
          <w:sz w:val="24"/>
          <w:szCs w:val="24"/>
        </w:rPr>
        <w:t xml:space="preserve"> и които ще бъдат включени в Предложението на Кмета на Община Велико Търново за планирането на социалните услуги на общинско и областно ниво, които да се финансират изцяло или частично от държавния бюджет.</w:t>
      </w:r>
    </w:p>
    <w:p w:rsidR="0018763D" w:rsidRPr="00E03DF4" w:rsidRDefault="0018763D" w:rsidP="0075651D">
      <w:pPr>
        <w:spacing w:after="0" w:line="20" w:lineRule="atLeas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9009F" w:rsidRDefault="00991F57">
      <w:pPr>
        <w:pStyle w:val="1"/>
        <w:ind w:left="417" w:right="46" w:hanging="432"/>
      </w:pPr>
      <w:bookmarkStart w:id="1" w:name="_Toc80893"/>
      <w:r>
        <w:t xml:space="preserve">Методология  </w:t>
      </w:r>
      <w:bookmarkEnd w:id="1"/>
    </w:p>
    <w:p w:rsidR="009D4626" w:rsidRPr="00487F4C" w:rsidRDefault="009D4626" w:rsidP="004D738B">
      <w:pPr>
        <w:pStyle w:val="2"/>
        <w:numPr>
          <w:ilvl w:val="0"/>
          <w:numId w:val="0"/>
        </w:numPr>
        <w:ind w:right="46" w:firstLine="708"/>
        <w:rPr>
          <w:b w:val="0"/>
          <w:color w:val="auto"/>
          <w:sz w:val="24"/>
          <w:szCs w:val="24"/>
        </w:rPr>
      </w:pPr>
      <w:bookmarkStart w:id="2" w:name="_Toc80894"/>
      <w:r w:rsidRPr="00487F4C">
        <w:rPr>
          <w:b w:val="0"/>
          <w:color w:val="auto"/>
          <w:sz w:val="24"/>
          <w:szCs w:val="24"/>
        </w:rPr>
        <w:t>П</w:t>
      </w:r>
      <w:r w:rsidR="00293BF1">
        <w:rPr>
          <w:b w:val="0"/>
          <w:color w:val="auto"/>
          <w:sz w:val="24"/>
          <w:szCs w:val="24"/>
        </w:rPr>
        <w:t>одготовката на настоящия Анализ</w:t>
      </w:r>
      <w:r w:rsidR="002C3946" w:rsidRPr="00487F4C">
        <w:rPr>
          <w:b w:val="0"/>
          <w:color w:val="auto"/>
          <w:sz w:val="24"/>
          <w:szCs w:val="24"/>
        </w:rPr>
        <w:t xml:space="preserve"> на потребностите от социални услуги на общинско и областно ниво, които се финансират изцяло или частично от държавния бюджет</w:t>
      </w:r>
      <w:r w:rsidRPr="00487F4C">
        <w:rPr>
          <w:b w:val="0"/>
          <w:color w:val="auto"/>
          <w:sz w:val="24"/>
          <w:szCs w:val="24"/>
        </w:rPr>
        <w:t xml:space="preserve"> се осъществи, чрез процес на събиране, обработка и анализиране на информация от всички официални източници, които имат отношение по критериите за определяне на социалните и интегрираните здравно – социални услуги, съгласно Наредба за планиране на социалните услуги.</w:t>
      </w:r>
    </w:p>
    <w:p w:rsidR="00193361" w:rsidRPr="00487F4C" w:rsidRDefault="00CB7FE4" w:rsidP="00A47145">
      <w:pPr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Процесът на събиране и анализиране на информация се осъществи изцяло от Дирекция „Социални дейности и здравеопазване“ при Община Велико Търново в периода от м. ноември 2022 г. до м. януари 2023 г.</w:t>
      </w:r>
      <w:r w:rsidR="00A47145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, чрез официална кореспонденция на хартиен носител и по електронните пощи на отговорните институции и дирекции.</w:t>
      </w:r>
    </w:p>
    <w:p w:rsidR="00193361" w:rsidRPr="00193361" w:rsidRDefault="00193361" w:rsidP="00CB7FE4">
      <w:pPr>
        <w:spacing w:after="0" w:line="240" w:lineRule="auto"/>
        <w:jc w:val="both"/>
        <w:rPr>
          <w:rFonts w:ascii="Times New Roman" w:eastAsiaTheme="minorHAnsi" w:hAnsi="Times New Roman" w:cstheme="minorBidi"/>
          <w:b/>
          <w:color w:val="auto"/>
          <w:sz w:val="24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ab/>
      </w:r>
    </w:p>
    <w:p w:rsidR="0009009F" w:rsidRDefault="00991F57">
      <w:pPr>
        <w:pStyle w:val="2"/>
        <w:ind w:left="988" w:right="46" w:hanging="576"/>
      </w:pPr>
      <w:r>
        <w:t xml:space="preserve">Цели  </w:t>
      </w:r>
      <w:bookmarkEnd w:id="2"/>
    </w:p>
    <w:p w:rsidR="0009009F" w:rsidRPr="0075651D" w:rsidRDefault="00991F57">
      <w:pPr>
        <w:numPr>
          <w:ilvl w:val="0"/>
          <w:numId w:val="1"/>
        </w:numPr>
        <w:spacing w:after="35" w:line="268" w:lineRule="auto"/>
        <w:ind w:right="47" w:hanging="348"/>
        <w:jc w:val="both"/>
      </w:pPr>
      <w:r w:rsidRPr="0075651D">
        <w:rPr>
          <w:rFonts w:ascii="Times New Roman" w:eastAsia="Times New Roman" w:hAnsi="Times New Roman" w:cs="Times New Roman"/>
          <w:sz w:val="24"/>
        </w:rPr>
        <w:t xml:space="preserve">Планирането на социалните услуги на общинско и областно ниво цели осигуряване на равен достъп до социални услуги, отговарящи на индивидуалните потребности на лицата на територията на общината, които изцяло съответстват на приоритетите на държавната политика; </w:t>
      </w:r>
    </w:p>
    <w:p w:rsidR="0009009F" w:rsidRPr="0075651D" w:rsidRDefault="00991F57">
      <w:pPr>
        <w:numPr>
          <w:ilvl w:val="0"/>
          <w:numId w:val="1"/>
        </w:numPr>
        <w:spacing w:after="33" w:line="268" w:lineRule="auto"/>
        <w:ind w:right="47" w:hanging="348"/>
        <w:jc w:val="both"/>
      </w:pPr>
      <w:r w:rsidRPr="0075651D">
        <w:rPr>
          <w:rFonts w:ascii="Times New Roman" w:eastAsia="Times New Roman" w:hAnsi="Times New Roman" w:cs="Times New Roman"/>
          <w:sz w:val="24"/>
        </w:rPr>
        <w:t xml:space="preserve">Определяне на потребностите на общината от социални услуги на общинско и областно ниво, които се финансират изцяло или частично от държавния бюджет; </w:t>
      </w:r>
    </w:p>
    <w:p w:rsidR="0009009F" w:rsidRPr="0075651D" w:rsidRDefault="00991F57">
      <w:pPr>
        <w:numPr>
          <w:ilvl w:val="0"/>
          <w:numId w:val="1"/>
        </w:numPr>
        <w:spacing w:after="32" w:line="268" w:lineRule="auto"/>
        <w:ind w:right="47" w:hanging="348"/>
        <w:jc w:val="both"/>
      </w:pPr>
      <w:r w:rsidRPr="0075651D">
        <w:rPr>
          <w:rFonts w:ascii="Times New Roman" w:eastAsia="Times New Roman" w:hAnsi="Times New Roman" w:cs="Times New Roman"/>
          <w:sz w:val="24"/>
        </w:rPr>
        <w:t xml:space="preserve">Определяне на максималния брой потребители на всички социални услуги, за които се осигурява изцяло или частично финансиране от държавния бюджет. </w:t>
      </w:r>
    </w:p>
    <w:p w:rsidR="0009009F" w:rsidRPr="0075651D" w:rsidRDefault="005025B7">
      <w:pPr>
        <w:numPr>
          <w:ilvl w:val="0"/>
          <w:numId w:val="1"/>
        </w:numPr>
        <w:spacing w:after="5" w:line="268" w:lineRule="auto"/>
        <w:ind w:right="47" w:hanging="348"/>
        <w:jc w:val="both"/>
        <w:rPr>
          <w:rFonts w:ascii="Times New Roman" w:hAnsi="Times New Roman" w:cs="Times New Roman"/>
        </w:rPr>
      </w:pPr>
      <w:r w:rsidRPr="0075651D">
        <w:rPr>
          <w:rFonts w:ascii="Times New Roman" w:hAnsi="Times New Roman" w:cs="Times New Roman"/>
        </w:rPr>
        <w:lastRenderedPageBreak/>
        <w:t>Установяване на функционалните тенденции на територията на общината</w:t>
      </w:r>
      <w:r w:rsidR="00C51115">
        <w:rPr>
          <w:rFonts w:ascii="Times New Roman" w:hAnsi="Times New Roman" w:cs="Times New Roman"/>
        </w:rPr>
        <w:t>,</w:t>
      </w:r>
      <w:r w:rsidRPr="0075651D">
        <w:rPr>
          <w:rFonts w:ascii="Times New Roman" w:hAnsi="Times New Roman" w:cs="Times New Roman"/>
        </w:rPr>
        <w:t xml:space="preserve"> относно необходимостта от осигуряване на устойчивост на</w:t>
      </w:r>
      <w:r w:rsidRPr="0075651D">
        <w:rPr>
          <w:rFonts w:ascii="Times New Roman" w:hAnsi="Times New Roman" w:cs="Times New Roman"/>
          <w:bCs/>
        </w:rPr>
        <w:t xml:space="preserve"> социални услуги, предоставяни на проектен принцип;</w:t>
      </w:r>
    </w:p>
    <w:p w:rsidR="005025B7" w:rsidRPr="0075651D" w:rsidRDefault="005025B7" w:rsidP="005025B7">
      <w:pPr>
        <w:numPr>
          <w:ilvl w:val="0"/>
          <w:numId w:val="1"/>
        </w:numPr>
        <w:spacing w:after="5" w:line="268" w:lineRule="auto"/>
        <w:ind w:right="47" w:hanging="348"/>
        <w:jc w:val="both"/>
        <w:rPr>
          <w:rFonts w:ascii="Times New Roman" w:hAnsi="Times New Roman" w:cs="Times New Roman"/>
        </w:rPr>
      </w:pPr>
      <w:r w:rsidRPr="0075651D">
        <w:rPr>
          <w:rFonts w:ascii="Times New Roman" w:hAnsi="Times New Roman" w:cs="Times New Roman"/>
          <w:sz w:val="24"/>
          <w:szCs w:val="24"/>
        </w:rPr>
        <w:t>Подобряване изпълнението на публичните политики на местно ниво в сферата на социалните услуги и постигане на трайни резултати от тяхното прилагане;</w:t>
      </w:r>
    </w:p>
    <w:p w:rsidR="005025B7" w:rsidRPr="005025B7" w:rsidRDefault="005025B7" w:rsidP="005025B7">
      <w:pPr>
        <w:spacing w:after="5" w:line="268" w:lineRule="auto"/>
        <w:ind w:left="708" w:right="47"/>
        <w:jc w:val="both"/>
        <w:rPr>
          <w:highlight w:val="yellow"/>
        </w:rPr>
      </w:pPr>
    </w:p>
    <w:p w:rsidR="0009009F" w:rsidRDefault="00991F57">
      <w:pPr>
        <w:pStyle w:val="2"/>
        <w:ind w:left="988" w:right="46" w:hanging="576"/>
      </w:pPr>
      <w:bookmarkStart w:id="3" w:name="_Toc80895"/>
      <w:r>
        <w:t xml:space="preserve">Методи и източници на анализа   </w:t>
      </w:r>
      <w:bookmarkEnd w:id="3"/>
    </w:p>
    <w:p w:rsidR="00A47145" w:rsidRPr="00487F4C" w:rsidRDefault="00A47145" w:rsidP="00A47145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color w:val="auto"/>
        </w:rPr>
        <w:tab/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Данните използвани при изготвяне на Анализа </w:t>
      </w:r>
      <w:r w:rsidR="005B7209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на потребностите от социални услуги на общинско и областно ниво, които се финансират изцяло или частично от държавния бюджет 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са предоставени на Кмета на Община Велико Търново, чрез официална кореспонденция със следните Институции и Дирекции на Територията на Община Велико Търново: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Статистически изследвания – Велико Търново, към Териториално статистическо бюро „Север“;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Отдел „Гражданска регистрация“ при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Дирекция „Социални дейности и здравеопазване“ при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Дирекция „Образование, младежки дейности и спорт“ при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Дирекция „Строителство и устройство на територията“ при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Отдел „Управление на собствеността“ при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Дирекция „Социално подпомагане“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„Агенция за хора</w:t>
      </w:r>
      <w:r w:rsidR="00C51115">
        <w:rPr>
          <w:rFonts w:ascii="Times New Roman" w:eastAsia="Times New Roman" w:hAnsi="Times New Roman" w:cs="Times New Roman"/>
          <w:color w:val="auto"/>
          <w:sz w:val="24"/>
          <w:szCs w:val="24"/>
        </w:rPr>
        <w:t>та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с увреждания“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Дирекция „Бюро по труда“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Регионална здравна инспекция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Регионална картотека на медицинската експертиза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Регионално управление на образованието –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Център за психично здраве, гр.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Държавна п</w:t>
      </w:r>
      <w:r w:rsidR="00A60399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сихиатрична болница, с. Церова к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ория, общ.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Социалните услуги, функциониращи на територията на Община Велико Търново;</w:t>
      </w:r>
    </w:p>
    <w:p w:rsidR="00A47145" w:rsidRPr="00487F4C" w:rsidRDefault="00A47145" w:rsidP="002348A0">
      <w:pPr>
        <w:pStyle w:val="a3"/>
        <w:numPr>
          <w:ilvl w:val="0"/>
          <w:numId w:val="9"/>
        </w:numPr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Кметове и Кметски наместници на населените места на територията на Община Велико Търново.</w:t>
      </w:r>
    </w:p>
    <w:p w:rsidR="00603A5D" w:rsidRPr="00487F4C" w:rsidRDefault="00603A5D" w:rsidP="00603A5D">
      <w:pPr>
        <w:pStyle w:val="a3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При попълване на Приложение 5 – критерии се установи значително разминаване в данните предоставени от Отдел „Гражданска регистрация“ при Община Велико Търново и Статистически изследвания – Велико Търново, към Териториално статистическо бюро </w:t>
      </w:r>
      <w:r w:rsidR="00D5556D">
        <w:rPr>
          <w:rFonts w:ascii="Times New Roman" w:eastAsia="Times New Roman" w:hAnsi="Times New Roman" w:cs="Times New Roman"/>
          <w:color w:val="auto"/>
          <w:sz w:val="24"/>
          <w:szCs w:val="24"/>
        </w:rPr>
        <w:t>„Север“, поради което са взети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предвид по-благоприятните данни, а именно тези предоставени от Отдел „Гражданска регистрация“ при Община Велико Търново.</w:t>
      </w:r>
    </w:p>
    <w:p w:rsidR="00603A5D" w:rsidRPr="00487F4C" w:rsidRDefault="00674184" w:rsidP="00B23822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Работната група, определена със Заповед на Кмета на Община Ве</w:t>
      </w:r>
      <w:r w:rsidR="00603A5D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лико Търново, срещна 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затруднения при а</w:t>
      </w:r>
      <w:r w:rsidR="00603A5D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нализирането на данните, предоставени от Дирекция „Социално подпомагане“ – Велико Търново, които са основен източник на информация, касаеща лицата</w:t>
      </w:r>
      <w:r w:rsidR="00B23822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и децата</w:t>
      </w:r>
      <w:r w:rsidR="00603A5D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с увреждания. </w:t>
      </w:r>
      <w:r w:rsidR="00363EDE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Видно от предоставената информация, голяма част от данните за децата и</w:t>
      </w:r>
      <w:r w:rsidR="00D5556D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лицата с увреждания са недостатъчни</w:t>
      </w:r>
      <w:r w:rsidR="00363EDE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, поради което експертите от работната група са използвали данни от наличните в Община Велико Търново регистри.</w:t>
      </w:r>
    </w:p>
    <w:p w:rsidR="00B23822" w:rsidRPr="00487F4C" w:rsidRDefault="00B23822" w:rsidP="00674184">
      <w:pPr>
        <w:spacing w:after="172"/>
        <w:ind w:firstLine="567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Данните по горецитираните критерии, предоставени от Регионална здравн</w:t>
      </w:r>
      <w:r w:rsidR="00101C59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а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инспекция – Велик</w:t>
      </w:r>
      <w:r w:rsidR="005B6D45">
        <w:rPr>
          <w:rFonts w:ascii="Times New Roman" w:eastAsia="Times New Roman" w:hAnsi="Times New Roman" w:cs="Times New Roman"/>
          <w:color w:val="auto"/>
          <w:sz w:val="24"/>
          <w:szCs w:val="24"/>
        </w:rPr>
        <w:t>о Търново, също не са използвани</w:t>
      </w: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при анализирането, тъй като същите са </w:t>
      </w:r>
      <w:r w:rsidR="00101C59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на областно ниво.</w:t>
      </w:r>
    </w:p>
    <w:p w:rsidR="0009009F" w:rsidRDefault="00991F57">
      <w:pPr>
        <w:pStyle w:val="1"/>
        <w:spacing w:line="288" w:lineRule="auto"/>
        <w:ind w:left="10"/>
        <w:jc w:val="center"/>
      </w:pPr>
      <w:bookmarkStart w:id="4" w:name="_Toc80896"/>
      <w:r>
        <w:t xml:space="preserve">Показателите </w:t>
      </w:r>
      <w:r>
        <w:tab/>
        <w:t xml:space="preserve">в </w:t>
      </w:r>
      <w:r>
        <w:tab/>
        <w:t xml:space="preserve">общината </w:t>
      </w:r>
      <w:r>
        <w:tab/>
        <w:t xml:space="preserve">по </w:t>
      </w:r>
      <w:r>
        <w:tab/>
        <w:t xml:space="preserve">критериите </w:t>
      </w:r>
      <w:r>
        <w:tab/>
        <w:t xml:space="preserve">за социални и интегрирани здравно-социални услуги </w:t>
      </w:r>
      <w:bookmarkEnd w:id="4"/>
    </w:p>
    <w:p w:rsidR="0009009F" w:rsidRDefault="0009009F">
      <w:pPr>
        <w:spacing w:after="0"/>
      </w:pPr>
    </w:p>
    <w:p w:rsidR="0009009F" w:rsidRDefault="0009009F">
      <w:pPr>
        <w:spacing w:after="0"/>
        <w:ind w:left="-1419" w:right="10550"/>
      </w:pPr>
    </w:p>
    <w:tbl>
      <w:tblPr>
        <w:tblStyle w:val="TableGrid"/>
        <w:tblW w:w="9287" w:type="dxa"/>
        <w:tblInd w:w="-108" w:type="dxa"/>
        <w:tblCellMar>
          <w:top w:w="6" w:type="dxa"/>
          <w:left w:w="29" w:type="dxa"/>
          <w:right w:w="47" w:type="dxa"/>
        </w:tblCellMar>
        <w:tblLook w:val="04A0" w:firstRow="1" w:lastRow="0" w:firstColumn="1" w:lastColumn="0" w:noHBand="0" w:noVBand="1"/>
      </w:tblPr>
      <w:tblGrid>
        <w:gridCol w:w="799"/>
        <w:gridCol w:w="82"/>
        <w:gridCol w:w="6434"/>
        <w:gridCol w:w="82"/>
        <w:gridCol w:w="1890"/>
      </w:tblGrid>
      <w:tr w:rsidR="00487F4C" w:rsidRPr="00487F4C">
        <w:trPr>
          <w:trHeight w:val="84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lastRenderedPageBreak/>
              <w:t>№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 xml:space="preserve">Наименование на критерия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80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 xml:space="preserve"> Данни </w:t>
            </w: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ab/>
              <w:t xml:space="preserve">за община ..Х.. (брой) </w:t>
            </w:r>
          </w:p>
        </w:tc>
      </w:tr>
      <w:tr w:rsidR="00487F4C" w:rsidRPr="00487F4C">
        <w:trPr>
          <w:trHeight w:val="289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</w:t>
            </w:r>
          </w:p>
        </w:tc>
        <w:tc>
          <w:tcPr>
            <w:tcW w:w="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</w:tcPr>
          <w:p w:rsidR="0009009F" w:rsidRPr="00487F4C" w:rsidRDefault="0009009F">
            <w:pPr>
              <w:rPr>
                <w:color w:val="auto"/>
              </w:rPr>
            </w:pPr>
          </w:p>
        </w:tc>
        <w:tc>
          <w:tcPr>
            <w:tcW w:w="6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09009F" w:rsidRPr="00487F4C" w:rsidRDefault="00991F57">
            <w:pPr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населението  </w:t>
            </w:r>
          </w:p>
        </w:tc>
        <w:tc>
          <w:tcPr>
            <w:tcW w:w="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09009F" w:rsidRPr="00487F4C" w:rsidRDefault="0009009F">
            <w:pPr>
              <w:rPr>
                <w:color w:val="auto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87 560</w:t>
            </w:r>
          </w:p>
        </w:tc>
      </w:tr>
      <w:tr w:rsidR="00487F4C" w:rsidRPr="00487F4C">
        <w:trPr>
          <w:trHeight w:val="305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73 906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3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децата до 18-годишна възраст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13 654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4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лицата в надтрудоспособна възраст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20 889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5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трайни увреждания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6 793</w:t>
            </w:r>
          </w:p>
        </w:tc>
      </w:tr>
      <w:tr w:rsidR="00487F4C" w:rsidRPr="00487F4C">
        <w:trPr>
          <w:trHeight w:val="564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6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децата с трайни увреждания до 18-годишна възраст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373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7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децата от 0 до 7 г.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6 147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8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лицата с трайни увреждания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7 166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9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трайни увреждания в трудоспособна възраст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3 255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10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децата с трайни увреждания, живеещи в домашна среда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373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11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 w:right="64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 трайни увреждания в невъзможност за самообслужване, живеещи в домашна среда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6 204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12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децата без увреждания до 18-годишна възраст 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F72B13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13 281</w:t>
            </w:r>
          </w:p>
        </w:tc>
      </w:tr>
      <w:tr w:rsidR="00487F4C" w:rsidRPr="00487F4C">
        <w:trPr>
          <w:trHeight w:val="300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13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психични разстройства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F72B13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 xml:space="preserve">4 </w:t>
            </w:r>
            <w:r w:rsidR="00F72B13"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300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14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spacing w:after="43" w:line="238" w:lineRule="auto"/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 психични разстройства в невъзможност за самообслужване, живеещи в домашна </w:t>
            </w:r>
          </w:p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F72B13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4 2</w:t>
            </w:r>
            <w:r w:rsidR="00F72B13"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87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15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tabs>
                <w:tab w:val="center" w:pos="289"/>
                <w:tab w:val="center" w:pos="1004"/>
                <w:tab w:val="center" w:pos="1628"/>
                <w:tab w:val="center" w:pos="2758"/>
                <w:tab w:val="center" w:pos="4000"/>
                <w:tab w:val="center" w:pos="4550"/>
                <w:tab w:val="center" w:pos="5663"/>
              </w:tabs>
              <w:spacing w:after="27"/>
              <w:rPr>
                <w:color w:val="auto"/>
              </w:rPr>
            </w:pPr>
            <w:r w:rsidRPr="00487F4C">
              <w:rPr>
                <w:color w:val="auto"/>
              </w:rPr>
              <w:tab/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брой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на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пълнолетните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лица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с </w:t>
            </w: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ab/>
              <w:t xml:space="preserve">интелектуални </w:t>
            </w:r>
          </w:p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затруднения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F72B13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 xml:space="preserve">1 </w:t>
            </w:r>
            <w:r w:rsidR="00F72B13"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223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16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spacing w:after="43" w:line="238" w:lineRule="auto"/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 интелектуални затруднения в невъзможност за самообслужване, живеещи в домашна </w:t>
            </w:r>
          </w:p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1 101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17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физически увреждания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5 568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18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spacing w:after="43" w:line="238" w:lineRule="auto"/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 физически увреждания в невъзможност за самообслужване, живеещи в домашна </w:t>
            </w:r>
          </w:p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5 568</w:t>
            </w:r>
          </w:p>
        </w:tc>
      </w:tr>
      <w:tr w:rsidR="00487F4C" w:rsidRPr="00487F4C">
        <w:trPr>
          <w:trHeight w:val="300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19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деменция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98</w:t>
            </w:r>
          </w:p>
        </w:tc>
      </w:tr>
      <w:tr w:rsidR="00487F4C" w:rsidRPr="00487F4C">
        <w:trPr>
          <w:trHeight w:val="586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20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 деменция в невъзможност за самообслужване, живеещи в домашна 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98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21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със сетивни увреждания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53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22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spacing w:after="43" w:line="238" w:lineRule="auto"/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пълнолетните лица със сетивни увреждания в невъзможност за самообслужване, живеещи в домашна </w:t>
            </w:r>
          </w:p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53</w:t>
            </w:r>
          </w:p>
        </w:tc>
      </w:tr>
      <w:tr w:rsidR="00487F4C" w:rsidRPr="00487F4C">
        <w:trPr>
          <w:trHeight w:val="29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23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лицата в надтрудоспособна възраст без увреждания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17 351</w:t>
            </w:r>
          </w:p>
        </w:tc>
      </w:tr>
      <w:tr w:rsidR="00487F4C" w:rsidRPr="00487F4C">
        <w:trPr>
          <w:trHeight w:val="838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24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 w:right="64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лицата в надтрудоспособна възраст без увреждания в невъзможност за самообслужване, живеещи в домашна среда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17 137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25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живеещите в домашна среда деца с трайни увреждания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72B13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373</w:t>
            </w:r>
          </w:p>
        </w:tc>
      </w:tr>
      <w:tr w:rsidR="00487F4C" w:rsidRPr="00487F4C">
        <w:trPr>
          <w:trHeight w:val="564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26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пълнолетните лица с трайни увреждания с определена чужда помощ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973</w:t>
            </w:r>
          </w:p>
        </w:tc>
      </w:tr>
      <w:tr w:rsidR="00487F4C" w:rsidRPr="00487F4C">
        <w:trPr>
          <w:trHeight w:val="586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27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брой на живеещите в домашна среда пълнолетни лица с трайни увреждания с определена чужда помощ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651CA6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457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Default="00991F57" w:rsidP="00D30213">
            <w:pPr>
              <w:ind w:left="79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lastRenderedPageBreak/>
              <w:t>28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991F57">
            <w:pPr>
              <w:ind w:left="78"/>
              <w:jc w:val="both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 xml:space="preserve">общ брой на лицата в надтрудоспособна възраст в невъзможност за самообслужване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009F" w:rsidRPr="00487F4C" w:rsidRDefault="00FF1C42" w:rsidP="00557BC9">
            <w:pPr>
              <w:jc w:val="center"/>
              <w:rPr>
                <w:color w:val="auto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20 889</w:t>
            </w:r>
          </w:p>
        </w:tc>
      </w:tr>
      <w:tr w:rsidR="00487F4C" w:rsidRPr="00487F4C">
        <w:trPr>
          <w:trHeight w:val="562"/>
        </w:trPr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1CA6" w:rsidRDefault="00651CA6" w:rsidP="00D30213">
            <w:pPr>
              <w:ind w:left="79"/>
              <w:jc w:val="center"/>
              <w:rPr>
                <w:rFonts w:ascii="Times New Roman" w:eastAsia="Times New Roman" w:hAnsi="Times New Roman" w:cs="Times New Roman"/>
                <w:i/>
                <w:sz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</w:rPr>
              <w:t>29</w:t>
            </w:r>
          </w:p>
        </w:tc>
        <w:tc>
          <w:tcPr>
            <w:tcW w:w="65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1CA6" w:rsidRPr="00487F4C" w:rsidRDefault="00651CA6">
            <w:pPr>
              <w:ind w:left="78"/>
              <w:jc w:val="both"/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</w:pPr>
            <w:r w:rsidRPr="00487F4C">
              <w:rPr>
                <w:rFonts w:ascii="Times New Roman" w:eastAsia="Times New Roman" w:hAnsi="Times New Roman" w:cs="Times New Roman"/>
                <w:i/>
                <w:color w:val="auto"/>
                <w:sz w:val="24"/>
              </w:rPr>
              <w:t>брой на живеещите в домашна среда лица в надтрудоспособна възраст в невъзможност за самообслужване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1CA6" w:rsidRPr="00487F4C" w:rsidRDefault="00FF1C42" w:rsidP="00F72B13">
            <w:pPr>
              <w:jc w:val="center"/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</w:pPr>
            <w:r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 xml:space="preserve">20 </w:t>
            </w:r>
            <w:r w:rsidR="00F72B13" w:rsidRPr="00487F4C">
              <w:rPr>
                <w:rFonts w:ascii="Times New Roman" w:eastAsia="Times New Roman" w:hAnsi="Times New Roman" w:cs="Times New Roman"/>
                <w:b/>
                <w:i/>
                <w:color w:val="auto"/>
                <w:sz w:val="24"/>
              </w:rPr>
              <w:t>735</w:t>
            </w:r>
          </w:p>
        </w:tc>
      </w:tr>
    </w:tbl>
    <w:p w:rsidR="0009009F" w:rsidRDefault="0009009F">
      <w:pPr>
        <w:spacing w:after="171"/>
      </w:pPr>
    </w:p>
    <w:p w:rsidR="0009009F" w:rsidRDefault="00991F57">
      <w:pPr>
        <w:pStyle w:val="1"/>
        <w:ind w:left="417" w:right="46" w:hanging="432"/>
      </w:pPr>
      <w:bookmarkStart w:id="5" w:name="_Toc80897"/>
      <w:r>
        <w:t xml:space="preserve">Съществуващи социални и интегрирани  </w:t>
      </w:r>
      <w:bookmarkEnd w:id="5"/>
    </w:p>
    <w:p w:rsidR="0009009F" w:rsidRDefault="00991F57">
      <w:pPr>
        <w:pStyle w:val="1"/>
        <w:numPr>
          <w:ilvl w:val="0"/>
          <w:numId w:val="0"/>
        </w:numPr>
        <w:ind w:left="-5" w:right="46"/>
      </w:pPr>
      <w:bookmarkStart w:id="6" w:name="_Toc80898"/>
      <w:r>
        <w:t xml:space="preserve">здравно-социални услуги на територията на общината </w:t>
      </w:r>
      <w:bookmarkEnd w:id="6"/>
    </w:p>
    <w:p w:rsidR="007349EE" w:rsidRPr="00487F4C" w:rsidRDefault="00B5249D" w:rsidP="007349E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>
        <w:rPr>
          <w:rFonts w:ascii="Times New Roman" w:eastAsia="Times New Roman" w:hAnsi="Times New Roman" w:cs="Times New Roman"/>
          <w:i/>
          <w:sz w:val="24"/>
        </w:rPr>
        <w:tab/>
      </w:r>
      <w:r w:rsidR="007349EE" w:rsidRPr="007349EE">
        <w:rPr>
          <w:rFonts w:ascii="Times New Roman" w:hAnsi="Times New Roman" w:cs="Times New Roman"/>
          <w:color w:val="FF0000"/>
          <w:sz w:val="24"/>
          <w:szCs w:val="24"/>
          <w:shd w:val="clear" w:color="auto" w:fill="FEFEFE"/>
        </w:rPr>
        <w:t xml:space="preserve"> 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Към настоящия момент на територията на Община Велико Търново функционират общо 33 социални услуги, които са делегирани от държавата дейности.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</w:rPr>
        <w:t>От тях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:</w:t>
      </w:r>
    </w:p>
    <w:p w:rsidR="007349EE" w:rsidRPr="00487F4C" w:rsidRDefault="007349EE" w:rsidP="007349E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         </w:t>
      </w: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-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1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4</w:t>
      </w: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социални услуги за деца и младежи без увреждания и за деца, пълнолетни лица и семейства в риск (7 Центъра за настаняване от семеен тип за деца без увреждания, 2 Центъра за обществена подкрепа, 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Преходно жилище за деца от 15 до 18 години,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1 Кризисен център за деца жертва на насилие или жертви на трафик, 2 Кризисни центъра за лица, 1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  <w:lang w:val="ru-RU"/>
        </w:rPr>
        <w:t xml:space="preserve">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Наблюдавано жилище за младежи в риск)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 </w:t>
      </w:r>
    </w:p>
    <w:p w:rsidR="00A612B0" w:rsidRPr="00487F4C" w:rsidRDefault="007349EE" w:rsidP="007349E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          -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4</w:t>
      </w: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социални услуги</w:t>
      </w:r>
      <w:r w:rsidRPr="00487F4C"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  <w:t xml:space="preserve">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за възрастни хора в надтрудоспособна възраст и пълнолетни лица с трайни увреждания с определена чужда помощ (2 бр. Дом за стари хора, 1 Дневен център за стари хора и Асистентска подкрепа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).</w:t>
      </w:r>
    </w:p>
    <w:p w:rsidR="00A612B0" w:rsidRPr="00487F4C" w:rsidRDefault="007349EE" w:rsidP="007349E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         - 1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5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социални услуги за лица с увреждания, в т.ч. и деца с увреждания (3 бр. Защитено жилище за лица с умствена изостаналост, 1 Център за настаняване от семеен тип за младежи с увреждания, 3 Центъра за настаняване от семеен тип на пълнолетни лица с умствена изостаналост, 1 Център за настаняване от семеен тип на пълнолетни лица с психични разстройства, 1 Център за социална рехабилитация и интеграция за възрастни и лица с увреждания над 18 години, 1 Център за социална рехабилитация и интеграция за лица с психични разстройства и лица с интелектуални затруднения, 1 Център за социална рехабилитация  и интеграция за деца и младежи с увреждания, 1 Дневен център за пълнолетни лица с увреждания, 1 Дневен център за деца и младежи с увреждания и 1 Преходно жилище за лица с умствена изостаналост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, 1 Дневен център за подкрепа на деца с тежки множествени увреждания и техните семейства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)</w:t>
      </w:r>
      <w:r w:rsidR="00A612B0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</w:p>
    <w:p w:rsidR="007349EE" w:rsidRPr="00487F4C" w:rsidRDefault="007349EE" w:rsidP="007349EE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         От функциониращите социални услуги, които са делегирани от държавата дейности са възложени за управление на частни доставчици 10</w:t>
      </w:r>
      <w:r w:rsidR="00C7623B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услуги, както следва:</w:t>
      </w:r>
    </w:p>
    <w:p w:rsidR="007349EE" w:rsidRPr="00487F4C" w:rsidRDefault="00C7623B" w:rsidP="002348A0">
      <w:pPr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3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Център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а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за настаняване от семеен тип за деца без увреждания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и 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Център за обществена подкрепа за деца и семейства, гр. Велико Търново, ул. „Димитър Найденов“ № 4; предоставени за управление с договор за възлагане  на Сдружение „SOS Детски селища – България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“.</w:t>
      </w:r>
    </w:p>
    <w:p w:rsidR="00C7623B" w:rsidRPr="00487F4C" w:rsidRDefault="00C7623B" w:rsidP="002348A0">
      <w:pPr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Център за обществена подкрепа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, 1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Център за социална рехабилитация и интеграция за деца и младежи с увреждания и 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Наблюдавано жилище за младежи в риск, предоставени за управление на Фондация „Международна социална служба-България“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</w:p>
    <w:p w:rsidR="007349EE" w:rsidRPr="00487F4C" w:rsidRDefault="00C7623B" w:rsidP="002348A0">
      <w:pPr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Дневен център за пълнолетни лица с увреждания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,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предоставена за управление на Фондация „Милениум“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</w:p>
    <w:p w:rsidR="007349EE" w:rsidRPr="00487F4C" w:rsidRDefault="00C7623B" w:rsidP="002348A0">
      <w:pPr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Център за настаняване от семеен тип за пълнолетни лица с психични разстройства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, </w:t>
      </w:r>
      <w:r w:rsidR="009C393D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предоставен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за управление на Държавна психиатрична болница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,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с. Церова кория, община Велико Търново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</w:p>
    <w:p w:rsidR="007349EE" w:rsidRPr="00487F4C" w:rsidRDefault="00C7623B" w:rsidP="002348A0">
      <w:pPr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1 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Дневен це</w:t>
      </w:r>
      <w:r w:rsidR="00034CD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нтър за стари хора, предоставен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за управление на Сдружение „Център за социални и здравни грижи</w:t>
      </w:r>
      <w:r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“</w:t>
      </w:r>
      <w:r w:rsidR="007349EE" w:rsidRPr="00487F4C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.</w:t>
      </w:r>
    </w:p>
    <w:p w:rsidR="00F62C68" w:rsidRPr="00487F4C" w:rsidRDefault="00412E0D" w:rsidP="00412E0D">
      <w:pPr>
        <w:tabs>
          <w:tab w:val="left" w:pos="851"/>
          <w:tab w:val="left" w:pos="993"/>
        </w:tabs>
        <w:spacing w:after="72"/>
        <w:ind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В изпълнение на дейности по проекти, финансирани със средства от Европейския съюз, към настоящия момент функционират 10 социални услуги, които предстои да бъдат разкрити, като делегирана от държавата дейност, след при</w:t>
      </w:r>
      <w:r w:rsidR="007944F1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ключван</w:t>
      </w:r>
      <w:r w:rsidR="00963D40">
        <w:rPr>
          <w:rFonts w:ascii="Times New Roman" w:eastAsia="Times New Roman" w:hAnsi="Times New Roman" w:cs="Times New Roman"/>
          <w:color w:val="auto"/>
          <w:sz w:val="24"/>
          <w:szCs w:val="24"/>
        </w:rPr>
        <w:t>е на проектните дейности</w:t>
      </w:r>
      <w:r w:rsidR="007944F1"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: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>1 Общностен център за деца и родители по Оперативна програма „Развитие на човешките ресурси“ 2014-2020;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1 Център за предоставяне на грижа в дома по Проект „Грижа в дома в Община Велико Търново“, по Програма „Развитие на човешките ресурси“ 2021-2027;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Приемна грижа по Проект „Приеми ме 2015“ по Оперативна програма „Развитие на човешките ресурси“ 2014-2020;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1 Дневен център за подкрепа за лица с увреждания и техните семейства, вкл. с тежки множествени увреждания по Оперативна програма „Развитие на човешките ресурси“ 2014-2020;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1 Център за социална рехабилитация и интеграция за лица с психични разстройства и с интелектуални затруднения по Оперативна програма „Развитие на човешките ресурси“ 2014-2020;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1 Център за грижа за възрастни хора в невъзможност за самообслужване по Оперативна програма „Развитие на човешките ресурси“ 2014-2020;</w:t>
      </w:r>
    </w:p>
    <w:p w:rsidR="007944F1" w:rsidRPr="00487F4C" w:rsidRDefault="007944F1" w:rsidP="002348A0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72"/>
        <w:ind w:left="0"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487F4C">
        <w:rPr>
          <w:rFonts w:ascii="Times New Roman" w:eastAsia="Times New Roman" w:hAnsi="Times New Roman" w:cs="Times New Roman"/>
          <w:color w:val="auto"/>
          <w:sz w:val="24"/>
          <w:szCs w:val="24"/>
        </w:rPr>
        <w:t>4 Центъра за грижа за лица с умствена изостаналост по Оперативна програма „Развитие на човешките ресурси“ 2014-2020.</w:t>
      </w:r>
    </w:p>
    <w:p w:rsidR="0014210E" w:rsidRDefault="0014210E" w:rsidP="0014210E">
      <w:pPr>
        <w:tabs>
          <w:tab w:val="left" w:pos="851"/>
          <w:tab w:val="left" w:pos="993"/>
        </w:tabs>
        <w:spacing w:after="7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FA7FDB" w:rsidRDefault="00FA7FDB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75651D" w:rsidRDefault="0075651D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644181" w:rsidRDefault="00644181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082536" w:rsidP="00082536">
      <w:pPr>
        <w:tabs>
          <w:tab w:val="left" w:pos="851"/>
          <w:tab w:val="left" w:pos="993"/>
        </w:tabs>
        <w:spacing w:after="7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14CDC6D4" wp14:editId="35516884">
                <wp:simplePos x="0" y="0"/>
                <wp:positionH relativeFrom="column">
                  <wp:posOffset>-775739</wp:posOffset>
                </wp:positionH>
                <wp:positionV relativeFrom="paragraph">
                  <wp:posOffset>-455123</wp:posOffset>
                </wp:positionV>
                <wp:extent cx="7299960" cy="575953"/>
                <wp:effectExtent l="0" t="0" r="0" b="0"/>
                <wp:wrapNone/>
                <wp:docPr id="257" name="Текстово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99960" cy="5759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3CA2" w:rsidRDefault="00A93CA2" w:rsidP="0014210E">
                            <w:pPr>
                              <w:spacing w:after="0"/>
                              <w:jc w:val="center"/>
                              <w:rPr>
                                <w:rFonts w:ascii="Book Antiqua" w:hAnsi="Book Antiqua"/>
                                <w:b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595A">
                              <w:rPr>
                                <w:rFonts w:ascii="Book Antiqua" w:hAnsi="Book Antiqua"/>
                                <w:b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СОЦИАЛНИ УСЛУГИ НА ТЕРИТОРИЯТА НА ОБЩИНА </w:t>
                            </w:r>
                            <w:r w:rsidRPr="001400E0">
                              <w:rPr>
                                <w:rFonts w:ascii="Book Antiqua" w:hAnsi="Book Antiqua"/>
                                <w:b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ВЕЛИКО ТЪРНОВО</w:t>
                            </w:r>
                            <w:r>
                              <w:rPr>
                                <w:rFonts w:ascii="Book Antiqua" w:hAnsi="Book Antiqua"/>
                                <w:b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A93CA2" w:rsidRPr="001028FB" w:rsidRDefault="00A93CA2" w:rsidP="0014210E">
                            <w:pPr>
                              <w:spacing w:after="0"/>
                              <w:jc w:val="center"/>
                              <w:rPr>
                                <w:rFonts w:ascii="Book Antiqua" w:hAnsi="Book Antiqua"/>
                                <w:b/>
                                <w:color w:val="7030A0"/>
                                <w:sz w:val="32"/>
                                <w:szCs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към януари 2023 година</w:t>
                            </w:r>
                          </w:p>
                          <w:p w:rsidR="00A93CA2" w:rsidRDefault="00A93CA2" w:rsidP="001421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CDC6D4" id="_x0000_t202" coordsize="21600,21600" o:spt="202" path="m,l,21600r21600,l21600,xe">
                <v:stroke joinstyle="miter"/>
                <v:path gradientshapeok="t" o:connecttype="rect"/>
              </v:shapetype>
              <v:shape id="Текстово поле 2" o:spid="_x0000_s1026" type="#_x0000_t202" style="position:absolute;left:0;text-align:left;margin-left:-61.1pt;margin-top:-35.85pt;width:574.8pt;height:45.3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" stroked="f">
                <v:textbox>
                  <w:txbxContent>
                    <w:p w:rsidR="00A93CA2" w:rsidRDefault="00A93CA2" w:rsidP="0014210E">
                      <w:pPr>
                        <w:spacing w:after="0"/>
                        <w:jc w:val="center"/>
                        <w:rPr>
                          <w:rFonts w:ascii="Book Antiqua" w:hAnsi="Book Antiqua"/>
                          <w:b/>
                          <w:color w:val="7030A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C595A">
                        <w:rPr>
                          <w:rFonts w:ascii="Book Antiqua" w:hAnsi="Book Antiqua"/>
                          <w:b/>
                          <w:color w:val="7030A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СОЦИАЛНИ УСЛУГИ НА ТЕРИТОРИЯТА НА ОБЩИНА </w:t>
                      </w:r>
                      <w:r w:rsidRPr="001400E0">
                        <w:rPr>
                          <w:rFonts w:ascii="Book Antiqua" w:hAnsi="Book Antiqua"/>
                          <w:b/>
                          <w:color w:val="7030A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ВЕЛИКО ТЪРНОВО</w:t>
                      </w:r>
                      <w:r>
                        <w:rPr>
                          <w:rFonts w:ascii="Book Antiqua" w:hAnsi="Book Antiqua"/>
                          <w:b/>
                          <w:color w:val="7030A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A93CA2" w:rsidRPr="001028FB" w:rsidRDefault="00A93CA2" w:rsidP="0014210E">
                      <w:pPr>
                        <w:spacing w:after="0"/>
                        <w:jc w:val="center"/>
                        <w:rPr>
                          <w:rFonts w:ascii="Book Antiqua" w:hAnsi="Book Antiqua"/>
                          <w:b/>
                          <w:color w:val="7030A0"/>
                          <w:sz w:val="32"/>
                          <w:szCs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ook Antiqua" w:hAnsi="Book Antiqua"/>
                          <w:b/>
                          <w:color w:val="7030A0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към януари 2023 година</w:t>
                      </w:r>
                    </w:p>
                    <w:p w:rsidR="00A93CA2" w:rsidRDefault="00A93CA2" w:rsidP="0014210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4210E" w:rsidRDefault="00082536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A678F51" wp14:editId="11F1E3AE">
            <wp:simplePos x="0" y="0"/>
            <wp:positionH relativeFrom="column">
              <wp:posOffset>-414744</wp:posOffset>
            </wp:positionH>
            <wp:positionV relativeFrom="paragraph">
              <wp:posOffset>108131</wp:posOffset>
            </wp:positionV>
            <wp:extent cx="7562020" cy="9566853"/>
            <wp:effectExtent l="0" t="0" r="1270" b="0"/>
            <wp:wrapNone/>
            <wp:docPr id="286" name="Картина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nfrastruktura-veliko-tarnovo.jpg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3" t="1849" r="27821"/>
                    <a:stretch/>
                  </pic:blipFill>
                  <pic:spPr bwMode="auto">
                    <a:xfrm>
                      <a:off x="0" y="0"/>
                      <a:ext cx="7562477" cy="9567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210E" w:rsidRDefault="0014210E" w:rsidP="0014210E">
      <w:ins w:id="7" w:author="Kristina Georgieva" w:date="2022-12-08T13:4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8720" behindDoc="1" locked="0" layoutInCell="1" allowOverlap="1" wp14:anchorId="48BD696C" wp14:editId="258225AF">
                  <wp:simplePos x="0" y="0"/>
                  <wp:positionH relativeFrom="column">
                    <wp:posOffset>3737941</wp:posOffset>
                  </wp:positionH>
                  <wp:positionV relativeFrom="paragraph">
                    <wp:posOffset>3362325</wp:posOffset>
                  </wp:positionV>
                  <wp:extent cx="152400" cy="142875"/>
                  <wp:effectExtent l="0" t="0" r="19050" b="28575"/>
                  <wp:wrapThrough wrapText="bothSides">
                    <wp:wrapPolygon edited="0">
                      <wp:start x="0" y="0"/>
                      <wp:lineTo x="0" y="23040"/>
                      <wp:lineTo x="21600" y="23040"/>
                      <wp:lineTo x="21600" y="0"/>
                      <wp:lineTo x="0" y="0"/>
                    </wp:wrapPolygon>
                  </wp:wrapThrough>
                  <wp:docPr id="61" name="Овал 61">
                    <a:hlinkClick xmlns:a="http://schemas.openxmlformats.org/drawingml/2006/main" r:id="rId10" tooltip="ДЦ за деца и младежи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07F7C3D2" id="Овал 61" o:spid="_x0000_s1026" href="#_top" title="ДЦ за деца и младежи с увреждания" style="position:absolute;margin-left:294.35pt;margin-top:264.75pt;width:12pt;height:11.2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" o:button="t" fillcolor="#77b64e [3033]" strokecolor="black [3213]" strokeweight=".5pt">
                  <v:fill color2="#6eaa46 [3177]" rotate="t" o:detectmouseclick="t" colors="0 #81b861;.5 #6fb242;1 #61a235" focus="100%" type="gradient">
                    <o:fill v:ext="view" type="gradientUnscaled"/>
                  </v:fill>
                  <v:stroke joinstyle="miter"/>
                  <w10:wrap type="through"/>
                </v:oval>
              </w:pict>
            </mc:Fallback>
          </mc:AlternateContent>
        </w:r>
      </w:ins>
      <w:ins w:id="8" w:author="Kristina Georgieva" w:date="2022-12-08T14:18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3296" behindDoc="1" locked="0" layoutInCell="1" allowOverlap="1" wp14:anchorId="0CEC6F10" wp14:editId="656D6D09">
                  <wp:simplePos x="0" y="0"/>
                  <wp:positionH relativeFrom="column">
                    <wp:posOffset>2765673</wp:posOffset>
                  </wp:positionH>
                  <wp:positionV relativeFrom="paragraph">
                    <wp:posOffset>3142532</wp:posOffset>
                  </wp:positionV>
                  <wp:extent cx="209550" cy="219075"/>
                  <wp:effectExtent l="38100" t="38100" r="0" b="66675"/>
                  <wp:wrapTight wrapText="bothSides">
                    <wp:wrapPolygon edited="0">
                      <wp:start x="5891" y="-3757"/>
                      <wp:lineTo x="-3927" y="0"/>
                      <wp:lineTo x="-3927" y="9391"/>
                      <wp:lineTo x="5891" y="26296"/>
                      <wp:lineTo x="15709" y="26296"/>
                      <wp:lineTo x="19636" y="20661"/>
                      <wp:lineTo x="19636" y="5635"/>
                      <wp:lineTo x="15709" y="-3757"/>
                      <wp:lineTo x="5891" y="-3757"/>
                    </wp:wrapPolygon>
                  </wp:wrapTight>
                  <wp:docPr id="130" name="Звезда с 4 лъча 130">
                    <a:hlinkClick xmlns:a="http://schemas.openxmlformats.org/drawingml/2006/main" r:id="rId10" tooltip="Общностен център за деца и родители (проект)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219075"/>
                          </a:xfrm>
                          <a:prstGeom prst="star4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45D51808" id="_x0000_t187" coordsize="21600,21600" o:spt="187" adj="8100" path="m21600,10800l@2@3,10800,0@3@3,,10800@3@2,10800,21600@2@2xe">
                  <v:stroke joinstyle="miter"/>
                  <v:formulas>
                    <v:f eqn="sum 10800 0 #0"/>
                    <v:f eqn="prod @0 23170 32768"/>
                    <v:f eqn="sum @1 10800 0"/>
                    <v:f eqn="sum 10800 0 @1"/>
                  </v:formulas>
                  <v:path gradientshapeok="t" o:connecttype="rect" textboxrect="@3,@3,@2,@2"/>
                  <v:handles>
                    <v:h position="#0,center" xrange="0,10800"/>
                  </v:handles>
                </v:shapetype>
                <v:shape id="Звезда с 4 лъча 130" o:spid="_x0000_s1026" type="#_x0000_t187" href="#_top" title="Общностен център за деца и родители (проект)" style="position:absolute;margin-left:217.75pt;margin-top:247.45pt;width:16.5pt;height:17.25pt;z-index:-25161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" o:button="t" fillcolor="#5b9bd5 [3204]" strokecolor="#1f4d78 [1604]" strokeweight="1pt">
                  <v:fill o:detectmouseclick="t"/>
                  <w10:wrap type="tight"/>
                </v:shape>
              </w:pict>
            </mc:Fallback>
          </mc:AlternateContent>
        </w:r>
      </w:ins>
      <w:ins w:id="9" w:author="Kristina Georgieva" w:date="2022-12-08T13:4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6672" behindDoc="1" locked="0" layoutInCell="1" allowOverlap="1" wp14:anchorId="31FCE343" wp14:editId="4DA757E2">
                  <wp:simplePos x="0" y="0"/>
                  <wp:positionH relativeFrom="column">
                    <wp:posOffset>2990215</wp:posOffset>
                  </wp:positionH>
                  <wp:positionV relativeFrom="paragraph">
                    <wp:posOffset>3320111</wp:posOffset>
                  </wp:positionV>
                  <wp:extent cx="152400" cy="142875"/>
                  <wp:effectExtent l="57150" t="38100" r="38100" b="104775"/>
                  <wp:wrapTight wrapText="bothSides">
                    <wp:wrapPolygon edited="0">
                      <wp:start x="0" y="-5760"/>
                      <wp:lineTo x="-8100" y="-2880"/>
                      <wp:lineTo x="-8100" y="25920"/>
                      <wp:lineTo x="-2700" y="34560"/>
                      <wp:lineTo x="24300" y="34560"/>
                      <wp:lineTo x="21600" y="0"/>
                      <wp:lineTo x="21600" y="-5760"/>
                      <wp:lineTo x="0" y="-5760"/>
                    </wp:wrapPolygon>
                  </wp:wrapTight>
                  <wp:docPr id="137" name="Овал 137">
                    <a:hlinkClick xmlns:a="http://schemas.openxmlformats.org/drawingml/2006/main" r:id="rId10" tooltip="ЦНСТ за младежи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0">
                            <a:schemeClr val="accent2"/>
                          </a:lnRef>
                          <a:fillRef idx="3">
                            <a:schemeClr val="accent2"/>
                          </a:fillRef>
                          <a:effectRef idx="3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0C7AFFF0" id="Овал 137" o:spid="_x0000_s1026" href="#_top" title="ЦНСТ за младежи с увреждания" style="position:absolute;margin-left:235.45pt;margin-top:261.45pt;width:12pt;height:11.25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" o:button="t" fillcolor="#ee853d [3029]" strokecolor="#5a5a5a [2109]">
                  <v:fill color2="#ec7a2d [3173]" rotate="t" o:detectmouseclick="t" colors="0 #f18c55;.5 #f67b28;1 #e56b17" focus="100%" type="gradient">
                    <o:fill v:ext="view" type="gradientUnscaled"/>
                  </v:fill>
                  <v:shadow on="t" color="black" opacity="41287f" offset="0,1.5pt"/>
                  <w10:wrap type="tight"/>
                </v:oval>
              </w:pict>
            </mc:Fallback>
          </mc:AlternateContent>
        </w:r>
      </w:ins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7E34B13" wp14:editId="55C3E6CD">
                <wp:simplePos x="0" y="0"/>
                <wp:positionH relativeFrom="column">
                  <wp:posOffset>-374650</wp:posOffset>
                </wp:positionH>
                <wp:positionV relativeFrom="paragraph">
                  <wp:posOffset>8117536</wp:posOffset>
                </wp:positionV>
                <wp:extent cx="189230" cy="1314450"/>
                <wp:effectExtent l="19050" t="38100" r="58420" b="57150"/>
                <wp:wrapNone/>
                <wp:docPr id="142" name="Групиране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230" cy="1314450"/>
                          <a:chOff x="-37008" y="0"/>
                          <a:chExt cx="264493" cy="1652107"/>
                        </a:xfrm>
                      </wpg:grpSpPr>
                      <wps:wsp>
                        <wps:cNvPr id="143" name="Звезда с 4 лъча 143">
                          <a:hlinkClick r:id="rId10" tooltip="Общностен център за деца и родители (проект)"/>
                        </wps:cNvPr>
                        <wps:cNvSpPr/>
                        <wps:spPr>
                          <a:xfrm>
                            <a:off x="0" y="0"/>
                            <a:ext cx="209550" cy="219075"/>
                          </a:xfrm>
                          <a:prstGeom prst="star4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Звезда с 4 лъча 144">
                          <a:hlinkClick r:id="rId10" tooltip="Дневен център за подкрепа на лица с увреждания и техните семейства"/>
                        </wps:cNvPr>
                        <wps:cNvSpPr/>
                        <wps:spPr>
                          <a:xfrm>
                            <a:off x="-1419" y="296212"/>
                            <a:ext cx="209550" cy="219076"/>
                          </a:xfrm>
                          <a:prstGeom prst="star4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Звезда с 4 лъча 145">
                          <a:hlinkClick r:id="rId10" tooltip="ЦСРИ за лица с психични разстройства и с интелектуални затруднения "/>
                        </wps:cNvPr>
                        <wps:cNvSpPr/>
                        <wps:spPr>
                          <a:xfrm>
                            <a:off x="-37008" y="633806"/>
                            <a:ext cx="264493" cy="219076"/>
                          </a:xfrm>
                          <a:prstGeom prst="star4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Звезда с 4 лъча 151">
                          <a:hlinkClick r:id="rId10" tooltip="Център за грижа за възрастни е невъзможност за самообслужване"/>
                        </wps:cNvPr>
                        <wps:cNvSpPr/>
                        <wps:spPr>
                          <a:xfrm>
                            <a:off x="-14794" y="1028501"/>
                            <a:ext cx="209550" cy="219076"/>
                          </a:xfrm>
                          <a:prstGeom prst="star4">
                            <a:avLst/>
                          </a:prstGeom>
                          <a:solidFill>
                            <a:srgbClr val="99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Звезда с 4 лъча 153">
                          <a:hlinkClick r:id="rId10" tooltip="Център за грижа за лица с умствена изостаналост"/>
                        </wps:cNvPr>
                        <wps:cNvSpPr/>
                        <wps:spPr>
                          <a:xfrm>
                            <a:off x="-15151" y="1433031"/>
                            <a:ext cx="209550" cy="219076"/>
                          </a:xfrm>
                          <a:prstGeom prst="star4">
                            <a:avLst/>
                          </a:prstGeom>
                          <a:solidFill>
                            <a:srgbClr val="99FF66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868EC1" id="Групиране 142" o:spid="_x0000_s1026" style="position:absolute;margin-left:-29.5pt;margin-top:639.2pt;width:14.9pt;height:103.5pt;z-index:251667456;mso-width-relative:margin;mso-height-relative:margin" coordorigin="-370" coordsize="2644,165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">
                <v:shape id="Звезда с 4 лъча 143" o:spid="_x0000_s1027" type="#_x0000_t187" href="#_top" title="Общностен център за деца и родители (проект)" style="position:absolute;width:2095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" o:button="t" fillcolor="#5b9bd5 [3204]" strokecolor="#1f4d78 [1604]" strokeweight="1pt">
                  <v:fill o:detectmouseclick="t"/>
                </v:shape>
                <v:shape id="Звезда с 4 лъча 144" o:spid="_x0000_s1028" type="#_x0000_t187" href="#_top" title="Дневен център за подкрепа на лица с увреждания и техните семейства" style="position:absolute;left:-14;top:2962;width:2095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" o:button="t" fillcolor="#f6c" strokecolor="#1f4d78 [1604]" strokeweight="1pt">
                  <v:fill o:detectmouseclick="t"/>
                </v:shape>
                <v:shape id="Звезда с 4 лъча 145" o:spid="_x0000_s1029" type="#_x0000_t187" href="#_top" title="ЦСРИ за лица с психични разстройства и с интелектуални затруднения " style="position:absolute;left:-370;top:6338;width:2644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" o:button="t" fillcolor="yellow" strokecolor="#1f4d78 [1604]" strokeweight="1pt">
                  <v:fill o:detectmouseclick="t"/>
                </v:shape>
                <v:shape id="Звезда с 4 лъча 151" o:spid="_x0000_s1030" type="#_x0000_t187" href="#_top" title="Център за грижа за възрастни е невъзможност за самообслужване" style="position:absolute;left:-147;top:10285;width:2094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" o:button="t" fillcolor="#900" strokecolor="#1f4d78 [1604]" strokeweight="1pt">
                  <v:fill o:detectmouseclick="t"/>
                </v:shape>
                <v:shape id="Звезда с 4 лъча 153" o:spid="_x0000_s1031" type="#_x0000_t187" href="#_top" title="Център за грижа за лица с умствена изостаналост" style="position:absolute;left:-151;top:14330;width:2094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" o:button="t" fillcolor="#9f6" strokecolor="#1f4d78 [1604]" strokeweight="1pt">
                  <v:fill o:detectmouseclic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77A2A93" wp14:editId="04C03D05">
                <wp:simplePos x="0" y="0"/>
                <wp:positionH relativeFrom="column">
                  <wp:posOffset>-382960</wp:posOffset>
                </wp:positionH>
                <wp:positionV relativeFrom="paragraph">
                  <wp:posOffset>5954229</wp:posOffset>
                </wp:positionV>
                <wp:extent cx="205740" cy="1967865"/>
                <wp:effectExtent l="19050" t="19050" r="41910" b="13335"/>
                <wp:wrapNone/>
                <wp:docPr id="232" name="Групиране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" cy="1967865"/>
                          <a:chOff x="-20334" y="0"/>
                          <a:chExt cx="239409" cy="3028950"/>
                        </a:xfrm>
                      </wpg:grpSpPr>
                      <wps:wsp>
                        <wps:cNvPr id="233" name="Равнобедрен триъгълник 233">
                          <a:hlinkClick r:id="rId10" tooltip="Дом за стари хора"/>
                        </wps:cNvPr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Равнобедрен триъгълник 234">
                          <a:hlinkClick r:id="rId10" tooltip="Дом за пълнолетни лица с умствена изостаналост"/>
                        </wps:cNvPr>
                        <wps:cNvSpPr/>
                        <wps:spPr>
                          <a:xfrm>
                            <a:off x="-1558" y="246905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solidFill>
                              <a:srgbClr val="00206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Равнобедрен триъгълник 235">
                          <a:hlinkClick r:id="rId10" tooltip="ЦНСТ за пълнолетни лица с умствена изостаналост"/>
                        </wps:cNvPr>
                        <wps:cNvSpPr/>
                        <wps:spPr>
                          <a:xfrm>
                            <a:off x="0" y="49381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Равнобедрен триъгълник 236">
                          <a:hlinkClick r:id="rId10" tooltip="Преходно жилище за лица с умствена изостаналост"/>
                        </wps:cNvPr>
                        <wps:cNvSpPr/>
                        <wps:spPr>
                          <a:xfrm>
                            <a:off x="0" y="745105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Равнобедрен триъгълник 237">
                          <a:hlinkClick r:id="rId10" tooltip="ЦНСТ за пълнолетни лица с психични разстройства"/>
                        </wps:cNvPr>
                        <wps:cNvSpPr/>
                        <wps:spPr>
                          <a:xfrm>
                            <a:off x="-20334" y="967374"/>
                            <a:ext cx="238669" cy="278663"/>
                          </a:xfrm>
                          <a:prstGeom prst="triangl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Равнобедрен триъгълник 238">
                          <a:hlinkClick r:id="rId10" tooltip="Защитено жилище за лица с умствена изостаналост"/>
                        </wps:cNvPr>
                        <wps:cNvSpPr/>
                        <wps:spPr>
                          <a:xfrm>
                            <a:off x="0" y="1322484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Равнобедрен триъгълник 239">
                          <a:hlinkClick r:id="rId10" tooltip="ЦСРИ за лица с психични разстройства и лица с интелектуални затруднения"/>
                        </wps:cNvPr>
                        <wps:cNvSpPr/>
                        <wps:spPr>
                          <a:xfrm>
                            <a:off x="0" y="1648495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6600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Равнобедрен триъгълник 240">
                          <a:hlinkClick r:id="rId10" tooltip="ЦСРИ за възрастни и лица с увреждания"/>
                        </wps:cNvPr>
                        <wps:cNvSpPr/>
                        <wps:spPr>
                          <a:xfrm>
                            <a:off x="9525" y="2026596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CC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Равнобедрен триъгълник 241">
                          <a:hlinkClick r:id="rId10" tooltip="Дневен център за пълнолетни лица с увреждания"/>
                        </wps:cNvPr>
                        <wps:cNvSpPr/>
                        <wps:spPr>
                          <a:xfrm>
                            <a:off x="0" y="2257425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Равнобедрен триъгълник 242">
                          <a:hlinkClick r:id="rId10" tooltip="Дневен център за стари хора"/>
                        </wps:cNvPr>
                        <wps:cNvSpPr/>
                        <wps:spPr>
                          <a:xfrm>
                            <a:off x="0" y="2545869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9933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Равнобедрен триъгълник 243">
                          <a:hlinkClick r:id="rId10" tooltip="Кризисен център за лица"/>
                        </wps:cNvPr>
                        <wps:cNvSpPr/>
                        <wps:spPr>
                          <a:xfrm>
                            <a:off x="0" y="283845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66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F2D1CE" id="Групиране 232" o:spid="_x0000_s1026" style="position:absolute;margin-left:-30.15pt;margin-top:468.85pt;width:16.2pt;height:154.95pt;z-index:251665408;mso-width-relative:margin;mso-height-relative:margin" coordorigin="-203" coordsize="2394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Равнобедрен триъгълник 233" o:spid="_x0000_s1027" type="#_x0000_t5" href="#_top" title="Дом за стари хора" style="position:absolute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" o:button="t" fillcolor="#00b0f0" strokecolor="#1f4d78 [1604]" strokeweight="1pt">
                  <v:fill o:detectmouseclick="t"/>
                </v:shape>
                <v:shape id="Равнобедрен триъгълник 234" o:spid="_x0000_s1028" type="#_x0000_t5" href="#_top" title="Дом за пълнолетни лица с умствена изостаналост" style="position:absolute;left:-15;top:2469;width:2094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" o:button="t" fillcolor="#92d050" strokecolor="#002060" strokeweight="1pt">
                  <v:fill o:detectmouseclick="t"/>
                </v:shape>
                <v:shape id="Равнобедрен триъгълник 235" o:spid="_x0000_s1029" type="#_x0000_t5" href="#_top" title="ЦНСТ за пълнолетни лица с умствена изостаналост" style="position:absolute;top:4938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" o:button="t" fillcolor="#f6c" strokecolor="#1f4d78 [1604]" strokeweight="1pt">
                  <v:fill o:detectmouseclick="t"/>
                </v:shape>
                <v:shape id="Равнобедрен триъгълник 236" o:spid="_x0000_s1030" type="#_x0000_t5" href="#_top" title="Преходно жилище за лица с умствена изостаналост" style="position:absolute;top:7451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" o:button="t" fillcolor="#e7e6e6 [3214]" strokecolor="#1f4d78 [1604]" strokeweight="1pt">
                  <v:fill o:detectmouseclick="t"/>
                </v:shape>
                <v:shape id="Равнобедрен триъгълник 237" o:spid="_x0000_s1031" type="#_x0000_t5" href="#_top" title="ЦНСТ за пълнолетни лица с психични разстройства" style="position:absolute;left:-203;top:9673;width:2386;height:27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" o:button="t" fillcolor="#00b050" strokecolor="white [3212]" strokeweight="1pt">
                  <v:fill o:detectmouseclick="t"/>
                </v:shape>
                <v:shape id="Равнобедрен триъгълник 238" o:spid="_x0000_s1032" type="#_x0000_t5" href="#_top" title="Защитено жилище за лица с умствена изостаналост" style="position:absolute;top:13224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" o:button="t" fillcolor="red" strokecolor="#1f4d78 [1604]" strokeweight="1pt">
                  <v:fill o:detectmouseclick="t"/>
                </v:shape>
                <v:shape id="Равнобедрен триъгълник 239" o:spid="_x0000_s1033" type="#_x0000_t5" href="#_top" title="ЦСРИ за лица с психични разстройства и лица с интелектуални затруднения" style="position:absolute;top:16484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" o:button="t" fillcolor="#60c" strokecolor="#1f4d78 [1604]" strokeweight="1pt">
                  <v:fill o:detectmouseclick="t"/>
                </v:shape>
                <v:shape id="Равнобедрен триъгълник 240" o:spid="_x0000_s1034" type="#_x0000_t5" href="#_top" title="ЦСРИ за възрастни и лица с увреждания" style="position:absolute;left:95;top:20265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" o:button="t" fillcolor="#fcc" strokecolor="#1f4d78 [1604]" strokeweight="1pt">
                  <v:fill o:detectmouseclick="t"/>
                </v:shape>
                <v:shape id="Равнобедрен триъгълник 241" o:spid="_x0000_s1035" type="#_x0000_t5" href="#_top" title="Дневен център за пълнолетни лица с увреждания" style="position:absolute;top:22574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" o:button="t" strokecolor="#1f4d78 [1604]" strokeweight="1pt">
                  <v:fill o:detectmouseclick="t"/>
                </v:shape>
                <v:shape id="Равнобедрен триъгълник 242" o:spid="_x0000_s1036" type="#_x0000_t5" href="#_top" title="Дневен център за стари хора" style="position:absolute;top:25458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" o:button="t" fillcolor="#f93" strokecolor="#1f4d78 [1604]" strokeweight="1pt">
                  <v:fill o:detectmouseclick="t"/>
                </v:shape>
                <v:shape id="Равнобедрен триъгълник 243" o:spid="_x0000_s1037" type="#_x0000_t5" href="#_top" title="Кризисен център за лица" style="position:absolute;top:28384;width:2095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" o:button="t" fillcolor="#6ff" strokecolor="#1f4d78 [1604]" strokeweight="1pt">
                  <v:fill o:detectmouseclick="t"/>
                </v:shape>
              </v:group>
            </w:pict>
          </mc:Fallback>
        </mc:AlternateContent>
      </w:r>
      <w:ins w:id="10" w:author="Kristina Georgieva" w:date="2022-12-08T12:2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4384" behindDoc="0" locked="0" layoutInCell="1" allowOverlap="1" wp14:anchorId="5DF1A6B5" wp14:editId="1A9548F2">
                  <wp:simplePos x="0" y="0"/>
                  <wp:positionH relativeFrom="column">
                    <wp:posOffset>2743365</wp:posOffset>
                  </wp:positionH>
                  <wp:positionV relativeFrom="paragraph">
                    <wp:posOffset>2852006</wp:posOffset>
                  </wp:positionV>
                  <wp:extent cx="1169808" cy="1178035"/>
                  <wp:effectExtent l="0" t="0" r="11430" b="22225"/>
                  <wp:wrapNone/>
                  <wp:docPr id="244" name="Овал 2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169808" cy="117803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36E9C9CD" id="Овал 244" o:spid="_x0000_s1026" style="position:absolute;margin-left:3in;margin-top:224.55pt;width:92.1pt;height:92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" fillcolor="#ffd555 [2167]" strokecolor="#ffc000 [3207]" strokeweight=".5pt">
                  <v:fill color2="#ffcc31 [2615]" rotate="t" colors="0 #ffdd9c;.5 #ffd78e;1 #ffd479" focus="100%" type="gradient">
                    <o:fill v:ext="view" type="gradientUnscaled"/>
                  </v:fill>
                  <v:stroke joinstyle="miter"/>
                </v:oval>
              </w:pict>
            </mc:Fallback>
          </mc:AlternateContent>
        </w:r>
      </w:ins>
      <w:ins w:id="11" w:author="Kristina Georgieva" w:date="2022-12-08T14:03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2816" behindDoc="0" locked="0" layoutInCell="1" allowOverlap="1" wp14:anchorId="6C1C218F" wp14:editId="0E406D41">
                  <wp:simplePos x="0" y="0"/>
                  <wp:positionH relativeFrom="column">
                    <wp:posOffset>1081708</wp:posOffset>
                  </wp:positionH>
                  <wp:positionV relativeFrom="paragraph">
                    <wp:posOffset>2762829</wp:posOffset>
                  </wp:positionV>
                  <wp:extent cx="209550" cy="190500"/>
                  <wp:effectExtent l="0" t="0" r="0" b="0"/>
                  <wp:wrapNone/>
                  <wp:docPr id="245" name="Равнобедрен триъгълник 245">
                    <a:hlinkClick xmlns:a="http://schemas.openxmlformats.org/drawingml/2006/main" r:id="rId10" tooltip="Дом за стари хор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747E75D" id="Равнобедрен триъгълник 245" o:spid="_x0000_s1026" type="#_x0000_t5" href="#_top" title="Дом за стари хора" style="position:absolute;margin-left:85.15pt;margin-top:217.55pt;width:16.5pt;height:1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" o:button="t" fillcolor="#00b0f0" strokecolor="#1f4d78 [1604]" strokeweight="1pt">
                  <v:fill o:detectmouseclick="t"/>
                </v:shape>
              </w:pict>
            </mc:Fallback>
          </mc:AlternateContent>
        </w:r>
      </w:ins>
      <w:ins w:id="12" w:author="Kristina Georgieva" w:date="2022-12-08T13:43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5648" behindDoc="1" locked="0" layoutInCell="1" allowOverlap="1" wp14:anchorId="58AC054B" wp14:editId="5A53EE4E">
                  <wp:simplePos x="0" y="0"/>
                  <wp:positionH relativeFrom="column">
                    <wp:posOffset>483483</wp:posOffset>
                  </wp:positionH>
                  <wp:positionV relativeFrom="paragraph">
                    <wp:posOffset>2764763</wp:posOffset>
                  </wp:positionV>
                  <wp:extent cx="238125" cy="228600"/>
                  <wp:effectExtent l="0" t="0" r="28575" b="19050"/>
                  <wp:wrapNone/>
                  <wp:docPr id="246" name="Овал 246">
                    <a:hlinkClick xmlns:a="http://schemas.openxmlformats.org/drawingml/2006/main" r:id="rId11" tooltip="Кризисен център за дец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38125" cy="2286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FFC000">
                                  <a:satMod val="103000"/>
                                  <a:lumMod val="102000"/>
                                  <a:tint val="94000"/>
                                </a:srgbClr>
                              </a:gs>
                              <a:gs pos="50000">
                                <a:srgbClr val="FFC000">
                                  <a:satMod val="110000"/>
                                  <a:lumMod val="100000"/>
                                  <a:shade val="100000"/>
                                </a:srgbClr>
                              </a:gs>
                              <a:gs pos="100000">
                                <a:srgbClr val="FFC000">
                                  <a:lumMod val="99000"/>
                                  <a:satMod val="120000"/>
                                  <a:shade val="78000"/>
                                </a:srgbClr>
                              </a:gs>
                            </a:gsLst>
                            <a:lin ang="5400000" scaled="0"/>
                          </a:gradFill>
                          <a:ln w="6350" cap="flat" cmpd="sng" algn="ctr">
                            <a:solidFill>
                              <a:srgbClr val="CC00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460EB9D2" id="Овал 246" o:spid="_x0000_s1026" href="D:\irinag\downloads\Карта.docx" title="Кризисен център за деца" style="position:absolute;margin-left:38.05pt;margin-top:217.7pt;width:18.75pt;height:18pt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" o:button="t" fillcolor="#ffc746" strokecolor="#c0f" strokeweight=".5pt">
                  <v:fill color2="#e5b600" rotate="t" o:detectmouseclick="t" colors="0 #ffc746;.5 #ffc600;1 #e5b600" focus="100%" type="gradient">
                    <o:fill v:ext="view" type="gradientUnscaled"/>
                  </v:fill>
                  <v:stroke joinstyle="miter"/>
                </v:oval>
              </w:pict>
            </mc:Fallback>
          </mc:AlternateContent>
        </w:r>
      </w:ins>
      <w:ins w:id="13" w:author="Kristina Georgieva" w:date="2022-12-08T14:05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4864" behindDoc="0" locked="0" layoutInCell="1" allowOverlap="1" wp14:anchorId="60E9FAEE" wp14:editId="0B4C5913">
                  <wp:simplePos x="0" y="0"/>
                  <wp:positionH relativeFrom="column">
                    <wp:posOffset>4350081</wp:posOffset>
                  </wp:positionH>
                  <wp:positionV relativeFrom="paragraph">
                    <wp:posOffset>4404360</wp:posOffset>
                  </wp:positionV>
                  <wp:extent cx="209550" cy="190500"/>
                  <wp:effectExtent l="19050" t="19050" r="38100" b="19050"/>
                  <wp:wrapNone/>
                  <wp:docPr id="247" name="Равнобедрен триъгълник 247">
                    <a:hlinkClick xmlns:a="http://schemas.openxmlformats.org/drawingml/2006/main" r:id="rId10" tooltip="Дом за пълнолетни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92D050"/>
                          </a:solidFill>
                          <a:ln w="12700" cap="flat" cmpd="sng" algn="ctr">
                            <a:solidFill>
                              <a:schemeClr val="bg2">
                                <a:lumMod val="10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20DAA25" id="Равнобедрен триъгълник 247" o:spid="_x0000_s1026" type="#_x0000_t5" href="#_top" title="Дом за пълнолетни лица с умствена изостаналост" style="position:absolute;margin-left:342.55pt;margin-top:346.8pt;width:16.5pt;height:1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" o:button="t" fillcolor="#92d050" strokecolor="#161616 [334]" strokeweight="1pt">
                  <v:fill o:detectmouseclick="t"/>
                </v:shape>
              </w:pict>
            </mc:Fallback>
          </mc:AlternateContent>
        </w:r>
      </w:ins>
      <w:ins w:id="14" w:author="Kristina Georgieva" w:date="2022-12-08T14:1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2272" behindDoc="0" locked="0" layoutInCell="1" allowOverlap="1" wp14:anchorId="0B01F4DD" wp14:editId="651B7649">
                  <wp:simplePos x="0" y="0"/>
                  <wp:positionH relativeFrom="column">
                    <wp:posOffset>4538980</wp:posOffset>
                  </wp:positionH>
                  <wp:positionV relativeFrom="paragraph">
                    <wp:posOffset>4306984</wp:posOffset>
                  </wp:positionV>
                  <wp:extent cx="209550" cy="190500"/>
                  <wp:effectExtent l="0" t="0" r="0" b="0"/>
                  <wp:wrapNone/>
                  <wp:docPr id="248" name="Равнобедрен триъгълник 248">
                    <a:hlinkClick xmlns:a="http://schemas.openxmlformats.org/drawingml/2006/main" r:id="rId10" tooltip="Защитено жилище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1E416727" id="Равнобедрен триъгълник 248" o:spid="_x0000_s1026" type="#_x0000_t5" href="#_top" title="Защитено жилище за лица с умствена изостаналост" style="position:absolute;margin-left:357.4pt;margin-top:339.15pt;width:16.5pt;height: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" o:button="t" fillcolor="red" strokecolor="#1f4d78 [1604]" strokeweight="1pt">
                  <v:fill o:detectmouseclick="t"/>
                </v:shape>
              </w:pict>
            </mc:Fallback>
          </mc:AlternateContent>
        </w:r>
      </w:ins>
      <w:ins w:id="15" w:author="Kristina Georgieva" w:date="2022-12-08T14:25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9440" behindDoc="0" locked="0" layoutInCell="1" allowOverlap="1" wp14:anchorId="6995AA9B" wp14:editId="2DBEDF37">
                  <wp:simplePos x="0" y="0"/>
                  <wp:positionH relativeFrom="column">
                    <wp:posOffset>4843780</wp:posOffset>
                  </wp:positionH>
                  <wp:positionV relativeFrom="paragraph">
                    <wp:posOffset>3901468</wp:posOffset>
                  </wp:positionV>
                  <wp:extent cx="295275" cy="257175"/>
                  <wp:effectExtent l="38100" t="38100" r="0" b="66675"/>
                  <wp:wrapNone/>
                  <wp:docPr id="249" name="Звезда с 4 лъча 249">
                    <a:hlinkClick xmlns:a="http://schemas.openxmlformats.org/drawingml/2006/main" r:id="rId10" tooltip="Център за грижа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95275" cy="257175"/>
                          </a:xfrm>
                          <a:prstGeom prst="star4">
                            <a:avLst/>
                          </a:prstGeom>
                          <a:solidFill>
                            <a:srgbClr val="99FF66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0EE074BF" id="Звезда с 4 лъча 249" o:spid="_x0000_s1026" type="#_x0000_t187" href="#_top" title="Център за грижа за лица с умствена изостаналост" style="position:absolute;margin-left:381.4pt;margin-top:307.2pt;width:23.25pt;height:20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" o:button="t" fillcolor="#9f6" strokecolor="#1f4d78 [1604]" strokeweight="1pt">
                  <v:fill o:detectmouseclick="t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10464" behindDoc="0" locked="0" layoutInCell="1" allowOverlap="1" wp14:anchorId="0E8611D5" wp14:editId="4866CB7B">
                  <wp:simplePos x="0" y="0"/>
                  <wp:positionH relativeFrom="column">
                    <wp:posOffset>5615222</wp:posOffset>
                  </wp:positionH>
                  <wp:positionV relativeFrom="paragraph">
                    <wp:posOffset>3955388</wp:posOffset>
                  </wp:positionV>
                  <wp:extent cx="247650" cy="304800"/>
                  <wp:effectExtent l="38100" t="38100" r="0" b="57150"/>
                  <wp:wrapNone/>
                  <wp:docPr id="250" name="Звезда с 4 лъча 250">
                    <a:hlinkClick xmlns:a="http://schemas.openxmlformats.org/drawingml/2006/main" r:id="rId10" tooltip="Център за грижа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47650" cy="304800"/>
                          </a:xfrm>
                          <a:prstGeom prst="star4">
                            <a:avLst/>
                          </a:prstGeom>
                          <a:solidFill>
                            <a:srgbClr val="99FF66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DA4CE54" id="Звезда с 4 лъча 250" o:spid="_x0000_s1026" type="#_x0000_t187" href="#_top" title="Център за грижа за лица с умствена изостаналост" style="position:absolute;margin-left:442.15pt;margin-top:311.45pt;width:19.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" o:button="t" fillcolor="#9f6" strokecolor="#1f4d78 [1604]" strokeweight="1pt">
                  <v:fill o:detectmouseclick="t"/>
                </v:shape>
              </w:pict>
            </mc:Fallback>
          </mc:AlternateContent>
        </w:r>
      </w:ins>
      <w:ins w:id="16" w:author="Kristina Georgieva" w:date="2022-12-08T14:2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5344" behindDoc="0" locked="0" layoutInCell="1" allowOverlap="1" wp14:anchorId="2A9902E1" wp14:editId="4B10395F">
                  <wp:simplePos x="0" y="0"/>
                  <wp:positionH relativeFrom="column">
                    <wp:posOffset>5401945</wp:posOffset>
                  </wp:positionH>
                  <wp:positionV relativeFrom="paragraph">
                    <wp:posOffset>4029103</wp:posOffset>
                  </wp:positionV>
                  <wp:extent cx="304800" cy="276225"/>
                  <wp:effectExtent l="38100" t="38100" r="0" b="66675"/>
                  <wp:wrapNone/>
                  <wp:docPr id="251" name="Звезда с 4 лъча 251">
                    <a:hlinkClick xmlns:a="http://schemas.openxmlformats.org/drawingml/2006/main" r:id="rId10" tooltip="ЦСРИ за лица с психични разстройства и с интелектуални затруднения 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04800" cy="276225"/>
                          </a:xfrm>
                          <a:prstGeom prst="star4">
                            <a:avLst/>
                          </a:prstGeom>
                          <a:solidFill>
                            <a:srgbClr val="FFFF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5BD5EA9F" id="Звезда с 4 лъча 251" o:spid="_x0000_s1026" type="#_x0000_t187" href="#_top" title="ЦСРИ за лица с психични разстройства и с интелектуални затруднения " style="position:absolute;margin-left:425.35pt;margin-top:317.25pt;width:24pt;height:21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" o:button="t" fillcolor="yellow" strokecolor="#41719c" strokeweight="1pt">
                  <v:fill o:detectmouseclick="t"/>
                </v:shape>
              </w:pict>
            </mc:Fallback>
          </mc:AlternateContent>
        </w:r>
      </w:ins>
      <w:ins w:id="17" w:author="Kristina Georgieva" w:date="2022-12-08T14:2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7392" behindDoc="0" locked="0" layoutInCell="1" allowOverlap="1" wp14:anchorId="4875BDDD" wp14:editId="6801A4A5">
                  <wp:simplePos x="0" y="0"/>
                  <wp:positionH relativeFrom="column">
                    <wp:posOffset>5698048</wp:posOffset>
                  </wp:positionH>
                  <wp:positionV relativeFrom="paragraph">
                    <wp:posOffset>4158146</wp:posOffset>
                  </wp:positionV>
                  <wp:extent cx="285750" cy="314325"/>
                  <wp:effectExtent l="38100" t="38100" r="0" b="66675"/>
                  <wp:wrapNone/>
                  <wp:docPr id="252" name="Звезда с 4 лъча 252">
                    <a:hlinkClick xmlns:a="http://schemas.openxmlformats.org/drawingml/2006/main" r:id="rId10" tooltip="Център за грижа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85750" cy="314325"/>
                          </a:xfrm>
                          <a:prstGeom prst="star4">
                            <a:avLst/>
                          </a:prstGeom>
                          <a:solidFill>
                            <a:srgbClr val="99FF66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44C0C4A0" id="Звезда с 4 лъча 252" o:spid="_x0000_s1026" type="#_x0000_t187" href="#_top" title="Център за грижа за лица с умствена изостаналост" style="position:absolute;margin-left:448.65pt;margin-top:327.4pt;width:22.5pt;height:24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" o:button="t" fillcolor="#9f6" strokecolor="#1f4d78 [1604]" strokeweight="1pt">
                  <v:fill o:detectmouseclick="t"/>
                </v:shape>
              </w:pict>
            </mc:Fallback>
          </mc:AlternateContent>
        </w:r>
      </w:ins>
      <w:ins w:id="18" w:author="Kristina Georgieva" w:date="2022-12-08T14:06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8960" behindDoc="0" locked="0" layoutInCell="1" allowOverlap="1" wp14:anchorId="22163438" wp14:editId="48DE1FDC">
                  <wp:simplePos x="0" y="0"/>
                  <wp:positionH relativeFrom="column">
                    <wp:posOffset>5212191</wp:posOffset>
                  </wp:positionH>
                  <wp:positionV relativeFrom="paragraph">
                    <wp:posOffset>4073029</wp:posOffset>
                  </wp:positionV>
                  <wp:extent cx="209550" cy="190500"/>
                  <wp:effectExtent l="0" t="0" r="0" b="0"/>
                  <wp:wrapNone/>
                  <wp:docPr id="253" name="Равнобедрен триъгълник 253">
                    <a:hlinkClick xmlns:a="http://schemas.openxmlformats.org/drawingml/2006/main" r:id="rId10" tooltip="ЦНСТ за пълнолетни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C02DA30" id="Равнобедрен триъгълник 253" o:spid="_x0000_s1026" type="#_x0000_t5" href="#_top" title="ЦНСТ за пълнолетни лица с умствена изостаналост" style="position:absolute;margin-left:410.4pt;margin-top:320.7pt;width:16.5pt;height:1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" o:button="t" fillcolor="#f6c" strokecolor="#1f4d78 [1604]" strokeweight="1pt">
                  <v:fill o:detectmouseclick="t"/>
                </v:shape>
              </w:pict>
            </mc:Fallback>
          </mc:AlternateContent>
        </w:r>
      </w:ins>
      <w:ins w:id="19" w:author="Kristina Georgieva" w:date="2022-12-08T14:15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1248" behindDoc="0" locked="0" layoutInCell="1" allowOverlap="1" wp14:anchorId="0C791AC2" wp14:editId="1D04442B">
                  <wp:simplePos x="0" y="0"/>
                  <wp:positionH relativeFrom="column">
                    <wp:posOffset>5069812</wp:posOffset>
                  </wp:positionH>
                  <wp:positionV relativeFrom="paragraph">
                    <wp:posOffset>4451847</wp:posOffset>
                  </wp:positionV>
                  <wp:extent cx="209550" cy="190500"/>
                  <wp:effectExtent l="19050" t="19050" r="38100" b="19050"/>
                  <wp:wrapNone/>
                  <wp:docPr id="254" name="Равнобедрен триъгълник 254">
                    <a:hlinkClick xmlns:a="http://schemas.openxmlformats.org/drawingml/2006/main" r:id="rId10" tooltip="ЦНСТ за пълнолетни лица с психични разстройств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1A45BCC" id="Равнобедрен триъгълник 254" o:spid="_x0000_s1026" type="#_x0000_t5" href="#_top" title="ЦНСТ за пълнолетни лица с психични разстройства" style="position:absolute;margin-left:399.2pt;margin-top:350.55pt;width:16.5pt;height:1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" o:button="t" fillcolor="#00b050" strokecolor="white [3212]" strokeweight="1pt">
                  <v:fill o:detectmouseclick="t"/>
                </v:shape>
              </w:pict>
            </mc:Fallback>
          </mc:AlternateContent>
        </w:r>
      </w:ins>
      <w:ins w:id="20" w:author="Kristina Georgieva" w:date="2022-12-08T14:05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5888" behindDoc="0" locked="0" layoutInCell="1" allowOverlap="1" wp14:anchorId="47B7E83B" wp14:editId="75550BA1">
                  <wp:simplePos x="0" y="0"/>
                  <wp:positionH relativeFrom="column">
                    <wp:posOffset>5280356</wp:posOffset>
                  </wp:positionH>
                  <wp:positionV relativeFrom="paragraph">
                    <wp:posOffset>4451847</wp:posOffset>
                  </wp:positionV>
                  <wp:extent cx="209550" cy="190500"/>
                  <wp:effectExtent l="19050" t="19050" r="38100" b="19050"/>
                  <wp:wrapNone/>
                  <wp:docPr id="255" name="Равнобедрен триъгълник 255">
                    <a:hlinkClick xmlns:a="http://schemas.openxmlformats.org/drawingml/2006/main" r:id="rId10" tooltip="Дом за пълнолетни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92D050"/>
                          </a:solidFill>
                          <a:ln w="12700" cap="flat" cmpd="sng" algn="ctr"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E716806" id="Равнобедрен триъгълник 255" o:spid="_x0000_s1026" type="#_x0000_t5" href="#_top" title="Дом за пълнолетни лица с умствена изостаналост" style="position:absolute;margin-left:415.8pt;margin-top:350.55pt;width:16.5pt;height:1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" o:button="t" fillcolor="#92d050" strokecolor="#0d0d0d [3069]" strokeweight="1pt">
                  <v:fill o:detectmouseclick="t"/>
                </v:shape>
              </w:pict>
            </mc:Fallback>
          </mc:AlternateContent>
        </w:r>
      </w:ins>
      <w:ins w:id="21" w:author="Kristina Georgieva" w:date="2022-12-08T14:1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0224" behindDoc="0" locked="0" layoutInCell="1" allowOverlap="1" wp14:anchorId="5AAC046A" wp14:editId="14324A20">
                  <wp:simplePos x="0" y="0"/>
                  <wp:positionH relativeFrom="column">
                    <wp:posOffset>4997339</wp:posOffset>
                  </wp:positionH>
                  <wp:positionV relativeFrom="paragraph">
                    <wp:posOffset>4066458</wp:posOffset>
                  </wp:positionV>
                  <wp:extent cx="209550" cy="190500"/>
                  <wp:effectExtent l="0" t="0" r="0" b="0"/>
                  <wp:wrapNone/>
                  <wp:docPr id="256" name="Равнобедрен триъгълник 256">
                    <a:hlinkClick xmlns:a="http://schemas.openxmlformats.org/drawingml/2006/main" r:id="rId10" tooltip="Преходно жилище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A81D17C" id="Равнобедрен триъгълник 256" o:spid="_x0000_s1026" type="#_x0000_t5" href="#_top" title="Преходно жилище за лица с умствена изостаналост" style="position:absolute;margin-left:393.5pt;margin-top:320.2pt;width:16.5pt;height:1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" o:button="t" fillcolor="#e7e6e6 [3214]" strokecolor="#1f4d78 [1604]" strokeweight="1pt">
                  <v:fill o:detectmouseclick="t"/>
                </v:shape>
              </w:pict>
            </mc:Fallback>
          </mc:AlternateContent>
        </w:r>
      </w:ins>
      <w:ins w:id="22" w:author="Kristina Georgieva" w:date="2022-12-08T14:19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4320" behindDoc="0" locked="0" layoutInCell="1" allowOverlap="1" wp14:anchorId="54CE4CCA" wp14:editId="0964D3CD">
                  <wp:simplePos x="0" y="0"/>
                  <wp:positionH relativeFrom="column">
                    <wp:posOffset>2699081</wp:posOffset>
                  </wp:positionH>
                  <wp:positionV relativeFrom="paragraph">
                    <wp:posOffset>3408653</wp:posOffset>
                  </wp:positionV>
                  <wp:extent cx="209550" cy="219075"/>
                  <wp:effectExtent l="0" t="0" r="0" b="0"/>
                  <wp:wrapNone/>
                  <wp:docPr id="258" name="Звезда с 4 лъча 25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219075"/>
                          </a:xfrm>
                          <a:prstGeom prst="star4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3DD206DF" id="Звезда с 4 лъча 258" o:spid="_x0000_s1026" type="#_x0000_t187" style="position:absolute;margin-left:212.55pt;margin-top:268.4pt;width:16.5pt;height:17.2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" fillcolor="#f6c" strokecolor="#1f4d78 [1604]" strokeweight="1pt"/>
              </w:pict>
            </mc:Fallback>
          </mc:AlternateContent>
        </w:r>
      </w:ins>
      <w:ins w:id="23" w:author="Kristina Georgieva" w:date="2022-12-08T14:12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6128" behindDoc="0" locked="0" layoutInCell="1" allowOverlap="1" wp14:anchorId="7C1E20F5" wp14:editId="2AE34DC4">
                  <wp:simplePos x="0" y="0"/>
                  <wp:positionH relativeFrom="column">
                    <wp:posOffset>3518342</wp:posOffset>
                  </wp:positionH>
                  <wp:positionV relativeFrom="paragraph">
                    <wp:posOffset>3268759</wp:posOffset>
                  </wp:positionV>
                  <wp:extent cx="209550" cy="190500"/>
                  <wp:effectExtent l="0" t="0" r="0" b="0"/>
                  <wp:wrapNone/>
                  <wp:docPr id="259" name="Равнобедрен триъгълник 259">
                    <a:hlinkClick xmlns:a="http://schemas.openxmlformats.org/drawingml/2006/main" r:id="rId10" tooltip="Дневен център за пълнолетни лица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2A9B5C3" id="Равнобедрен триъгълник 259" o:spid="_x0000_s1026" type="#_x0000_t5" href="#_top" title="Дневен център за пълнолетни лица с увреждания" style="position:absolute;margin-left:277.05pt;margin-top:257.4pt;width:16.5pt;height:1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" o:button="t" strokecolor="#1f4d78 [1604]" strokeweight="1pt">
                  <v:fill o:detectmouseclick="t"/>
                </v:shape>
              </w:pict>
            </mc:Fallback>
          </mc:AlternateContent>
        </w:r>
      </w:ins>
      <w:ins w:id="24" w:author="Kristina Georgieva" w:date="2022-12-08T13:5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9744" behindDoc="1" locked="0" layoutInCell="1" allowOverlap="1" wp14:anchorId="6D2B2E4B" wp14:editId="2C9BE823">
                  <wp:simplePos x="0" y="0"/>
                  <wp:positionH relativeFrom="column">
                    <wp:posOffset>3687446</wp:posOffset>
                  </wp:positionH>
                  <wp:positionV relativeFrom="paragraph">
                    <wp:posOffset>3122212</wp:posOffset>
                  </wp:positionV>
                  <wp:extent cx="142875" cy="142875"/>
                  <wp:effectExtent l="0" t="0" r="28575" b="28575"/>
                  <wp:wrapTight wrapText="bothSides">
                    <wp:wrapPolygon edited="0">
                      <wp:start x="0" y="0"/>
                      <wp:lineTo x="0" y="23040"/>
                      <wp:lineTo x="23040" y="23040"/>
                      <wp:lineTo x="23040" y="0"/>
                      <wp:lineTo x="0" y="0"/>
                    </wp:wrapPolygon>
                  </wp:wrapTight>
                  <wp:docPr id="260" name="Овал 260">
                    <a:hlinkClick xmlns:a="http://schemas.openxmlformats.org/drawingml/2006/main" r:id="rId10" tooltip="ЦСРИ за деца и младежи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875" cy="142875"/>
                          </a:xfrm>
                          <a:prstGeom prst="ellipse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oval w14:anchorId="7ED783A9" id="Овал 260" o:spid="_x0000_s1026" href="#_top" title="ЦСРИ за деца и младежи с увреждания" style="position:absolute;margin-left:290.35pt;margin-top:245.85pt;width:11.25pt;height:11.25pt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" o:button="t" fillcolor="#f6c" strokecolor="#1f4d78 [1604]" strokeweight="1pt">
                  <v:fill o:detectmouseclick="t"/>
                  <v:stroke joinstyle="miter"/>
                  <w10:wrap type="tight"/>
                </v:oval>
              </w:pict>
            </mc:Fallback>
          </mc:AlternateContent>
        </w:r>
      </w:ins>
      <w:ins w:id="25" w:author="Kristina Georgieva" w:date="2022-12-08T14:0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3840" behindDoc="0" locked="0" layoutInCell="1" allowOverlap="1" wp14:anchorId="742547F9" wp14:editId="554723AD">
                  <wp:simplePos x="0" y="0"/>
                  <wp:positionH relativeFrom="column">
                    <wp:posOffset>2925114</wp:posOffset>
                  </wp:positionH>
                  <wp:positionV relativeFrom="paragraph">
                    <wp:posOffset>3653155</wp:posOffset>
                  </wp:positionV>
                  <wp:extent cx="171450" cy="190500"/>
                  <wp:effectExtent l="19050" t="19050" r="38100" b="19050"/>
                  <wp:wrapNone/>
                  <wp:docPr id="261" name="Равнобедрен триъгълник 261">
                    <a:hlinkClick xmlns:a="http://schemas.openxmlformats.org/drawingml/2006/main" r:id="rId10" tooltip="Дом за стари хор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71450" cy="190500"/>
                          </a:xfrm>
                          <a:prstGeom prst="triangle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79A1497" id="Равнобедрен триъгълник 261" o:spid="_x0000_s1026" type="#_x0000_t5" href="#_top" title="Дом за стари хора" style="position:absolute;margin-left:230.3pt;margin-top:287.65pt;width:13.5pt;height: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" o:button="t" fillcolor="#00b0f0" strokecolor="#41719c" strokeweight="1pt">
                  <v:fill o:detectmouseclick="t"/>
                </v:shape>
              </w:pict>
            </mc:Fallback>
          </mc:AlternateContent>
        </w:r>
      </w:ins>
      <w:ins w:id="26" w:author="Kristina Georgieva" w:date="2022-12-08T14:22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6368" behindDoc="0" locked="0" layoutInCell="1" allowOverlap="1" wp14:anchorId="25308661" wp14:editId="51A00B9B">
                  <wp:simplePos x="0" y="0"/>
                  <wp:positionH relativeFrom="column">
                    <wp:posOffset>2913352</wp:posOffset>
                  </wp:positionH>
                  <wp:positionV relativeFrom="paragraph">
                    <wp:posOffset>2907306</wp:posOffset>
                  </wp:positionV>
                  <wp:extent cx="209550" cy="219075"/>
                  <wp:effectExtent l="0" t="0" r="0" b="0"/>
                  <wp:wrapNone/>
                  <wp:docPr id="262" name="Звезда с 4 лъча 262">
                    <a:hlinkClick xmlns:a="http://schemas.openxmlformats.org/drawingml/2006/main" r:id="rId10" tooltip="Център за грижа за възрастни е невъзможност за самообслужване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219075"/>
                          </a:xfrm>
                          <a:prstGeom prst="star4">
                            <a:avLst/>
                          </a:prstGeom>
                          <a:solidFill>
                            <a:srgbClr val="99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1C235F5" id="Звезда с 4 лъча 262" o:spid="_x0000_s1026" type="#_x0000_t187" href="#_top" title="Център за грижа за възрастни е невъзможност за самообслужване" style="position:absolute;margin-left:229.4pt;margin-top:228.9pt;width:16.5pt;height:17.2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" o:button="t" fillcolor="#900" strokecolor="#1f4d78 [1604]" strokeweight="1pt">
                  <v:fill o:detectmouseclick="t"/>
                </v:shape>
              </w:pict>
            </mc:Fallback>
          </mc:AlternateContent>
        </w:r>
      </w:ins>
      <w:ins w:id="27" w:author="Kristina Georgieva" w:date="2022-12-08T14:25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08416" behindDoc="0" locked="0" layoutInCell="1" allowOverlap="1" wp14:anchorId="03EA2762" wp14:editId="48F5878F">
                  <wp:simplePos x="0" y="0"/>
                  <wp:positionH relativeFrom="column">
                    <wp:posOffset>5139055</wp:posOffset>
                  </wp:positionH>
                  <wp:positionV relativeFrom="paragraph">
                    <wp:posOffset>3796031</wp:posOffset>
                  </wp:positionV>
                  <wp:extent cx="342900" cy="266700"/>
                  <wp:effectExtent l="38100" t="38100" r="0" b="57150"/>
                  <wp:wrapNone/>
                  <wp:docPr id="263" name="Звезда с 4 лъча 263">
                    <a:hlinkClick xmlns:a="http://schemas.openxmlformats.org/drawingml/2006/main" r:id="rId10" tooltip="Център за грижа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42900" cy="266700"/>
                          </a:xfrm>
                          <a:prstGeom prst="star4">
                            <a:avLst/>
                          </a:prstGeom>
                          <a:solidFill>
                            <a:srgbClr val="99FF66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48476E73" id="Звезда с 4 лъча 263" o:spid="_x0000_s1026" type="#_x0000_t187" href="#_top" title="Център за грижа за лица с умствена изостаналост" style="position:absolute;margin-left:404.65pt;margin-top:298.9pt;width:27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" o:button="t" fillcolor="#9f6" strokecolor="#1f4d78 [1604]" strokeweight="1pt">
                  <v:fill o:detectmouseclick="t"/>
                </v:shape>
              </w:pict>
            </mc:Fallback>
          </mc:AlternateContent>
        </w:r>
      </w:ins>
      <w:ins w:id="28" w:author="Kristina Georgieva" w:date="2022-12-08T13:54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1792" behindDoc="1" locked="0" layoutInCell="1" allowOverlap="1" wp14:anchorId="0E5E5231" wp14:editId="5383E217">
                  <wp:simplePos x="0" y="0"/>
                  <wp:positionH relativeFrom="column">
                    <wp:posOffset>3119755</wp:posOffset>
                  </wp:positionH>
                  <wp:positionV relativeFrom="paragraph">
                    <wp:posOffset>2967355</wp:posOffset>
                  </wp:positionV>
                  <wp:extent cx="142875" cy="123825"/>
                  <wp:effectExtent l="0" t="0" r="28575" b="28575"/>
                  <wp:wrapTight wrapText="bothSides">
                    <wp:wrapPolygon edited="0">
                      <wp:start x="0" y="0"/>
                      <wp:lineTo x="0" y="23262"/>
                      <wp:lineTo x="23040" y="23262"/>
                      <wp:lineTo x="23040" y="0"/>
                      <wp:lineTo x="0" y="0"/>
                    </wp:wrapPolygon>
                  </wp:wrapTight>
                  <wp:docPr id="264" name="Овал 264">
                    <a:hlinkClick xmlns:a="http://schemas.openxmlformats.org/drawingml/2006/main" r:id="rId10" tooltip="Преходно жилище за деца от 15 до 18 години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875" cy="123825"/>
                          </a:xfrm>
                          <a:prstGeom prst="ellipse">
                            <a:avLst/>
                          </a:prstGeom>
                          <a:solidFill>
                            <a:srgbClr val="66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3859D4B1" id="Овал 264" o:spid="_x0000_s1026" href="#_top" title="Преходно жилище за деца от 15 до 18 години" style="position:absolute;margin-left:245.65pt;margin-top:233.65pt;width:11.25pt;height:9.75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" o:button="t" fillcolor="#6ff" strokecolor="#1f4d78 [1604]" strokeweight="1pt">
                  <v:fill o:detectmouseclick="t"/>
                  <v:stroke joinstyle="miter"/>
                  <w10:wrap type="tight"/>
                </v:oval>
              </w:pict>
            </mc:Fallback>
          </mc:AlternateContent>
        </w:r>
      </w:ins>
      <w:ins w:id="29" w:author="Kristina Georgieva" w:date="2022-12-08T14:13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9200" behindDoc="0" locked="0" layoutInCell="1" allowOverlap="1" wp14:anchorId="0585605B" wp14:editId="68CE27EC">
                  <wp:simplePos x="0" y="0"/>
                  <wp:positionH relativeFrom="column">
                    <wp:posOffset>3567430</wp:posOffset>
                  </wp:positionH>
                  <wp:positionV relativeFrom="paragraph">
                    <wp:posOffset>3719830</wp:posOffset>
                  </wp:positionV>
                  <wp:extent cx="209550" cy="190500"/>
                  <wp:effectExtent l="0" t="0" r="0" b="0"/>
                  <wp:wrapNone/>
                  <wp:docPr id="265" name="Равнобедрен триъгълник 265">
                    <a:hlinkClick xmlns:a="http://schemas.openxmlformats.org/drawingml/2006/main" r:id="rId10" tooltip="Кризисен център за лиц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66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940AF5A" id="Равнобедрен триъгълник 265" o:spid="_x0000_s1026" type="#_x0000_t5" href="#_top" title="Кризисен център за лица" style="position:absolute;margin-left:280.9pt;margin-top:292.9pt;width:16.5pt;height:1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" o:button="t" fillcolor="#6ff" strokecolor="#1f4d78 [1604]" strokeweight="1pt">
                  <v:fill o:detectmouseclick="t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8176" behindDoc="0" locked="0" layoutInCell="1" allowOverlap="1" wp14:anchorId="47DE70A9" wp14:editId="3B94DAC3">
                  <wp:simplePos x="0" y="0"/>
                  <wp:positionH relativeFrom="column">
                    <wp:posOffset>3700780</wp:posOffset>
                  </wp:positionH>
                  <wp:positionV relativeFrom="paragraph">
                    <wp:posOffset>3567430</wp:posOffset>
                  </wp:positionV>
                  <wp:extent cx="209550" cy="190500"/>
                  <wp:effectExtent l="0" t="0" r="0" b="0"/>
                  <wp:wrapNone/>
                  <wp:docPr id="266" name="Равнобедрен триъгълник 266">
                    <a:hlinkClick xmlns:a="http://schemas.openxmlformats.org/drawingml/2006/main" r:id="rId10" tooltip="Кризисен център за лиц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66FFFF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4B530567" id="Равнобедрен триъгълник 266" o:spid="_x0000_s1026" type="#_x0000_t5" href="#_top" title="Кризисен център за лица" style="position:absolute;margin-left:291.4pt;margin-top:280.9pt;width:16.5pt;height:1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" o:button="t" fillcolor="#6ff" strokecolor="#1f4d78 [1604]" strokeweight="1pt">
                  <v:fill o:detectmouseclick="t"/>
                </v:shape>
              </w:pict>
            </mc:Fallback>
          </mc:AlternateContent>
        </w:r>
      </w:ins>
      <w:ins w:id="30" w:author="Kristina Georgieva" w:date="2022-12-08T14:12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7152" behindDoc="0" locked="0" layoutInCell="1" allowOverlap="1" wp14:anchorId="58993CBC" wp14:editId="09BBE698">
                  <wp:simplePos x="0" y="0"/>
                  <wp:positionH relativeFrom="column">
                    <wp:posOffset>3157855</wp:posOffset>
                  </wp:positionH>
                  <wp:positionV relativeFrom="paragraph">
                    <wp:posOffset>3776980</wp:posOffset>
                  </wp:positionV>
                  <wp:extent cx="209550" cy="190500"/>
                  <wp:effectExtent l="0" t="0" r="0" b="0"/>
                  <wp:wrapNone/>
                  <wp:docPr id="267" name="Равнобедрен триъгълник 267">
                    <a:hlinkClick xmlns:a="http://schemas.openxmlformats.org/drawingml/2006/main" r:id="rId10" tooltip="Дневен център за стари хор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9933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00CB423A" id="Равнобедрен триъгълник 267" o:spid="_x0000_s1026" type="#_x0000_t5" href="#_top" title="Дневен център за стари хора" style="position:absolute;margin-left:248.65pt;margin-top:297.4pt;width:16.5pt;height:1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" o:button="t" fillcolor="#f93" strokecolor="#1f4d78 [1604]" strokeweight="1pt">
                  <v:fill o:detectmouseclick="t"/>
                </v:shape>
              </w:pict>
            </mc:Fallback>
          </mc:AlternateContent>
        </w:r>
      </w:ins>
      <w:ins w:id="31" w:author="Kristina Georgieva" w:date="2022-12-08T14:0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1008" behindDoc="0" locked="0" layoutInCell="1" allowOverlap="1" wp14:anchorId="088A1716" wp14:editId="34A44D82">
                  <wp:simplePos x="0" y="0"/>
                  <wp:positionH relativeFrom="column">
                    <wp:posOffset>2481580</wp:posOffset>
                  </wp:positionH>
                  <wp:positionV relativeFrom="paragraph">
                    <wp:posOffset>3843655</wp:posOffset>
                  </wp:positionV>
                  <wp:extent cx="209550" cy="190500"/>
                  <wp:effectExtent l="19050" t="19050" r="38100" b="19050"/>
                  <wp:wrapNone/>
                  <wp:docPr id="268" name="Равнобедрен триъгълник 268">
                    <a:hlinkClick xmlns:a="http://schemas.openxmlformats.org/drawingml/2006/main" r:id="rId10" tooltip="Защитено жилище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543BF75C" id="Равнобедрен триъгълник 268" o:spid="_x0000_s1026" type="#_x0000_t5" href="#_top" title="Защитено жилище за лица с умствена изостаналост" style="position:absolute;margin-left:195.4pt;margin-top:302.65pt;width:16.5pt;height: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" o:button="t" fillcolor="red" strokecolor="#41719c" strokeweight="1pt">
                  <v:fill o:detectmouseclick="t"/>
                </v:shape>
              </w:pict>
            </mc:Fallback>
          </mc:AlternateContent>
        </w:r>
      </w:ins>
      <w:ins w:id="32" w:author="Kristina Georgieva" w:date="2022-12-08T14:10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5104" behindDoc="0" locked="0" layoutInCell="1" allowOverlap="1" wp14:anchorId="1E3E35A4" wp14:editId="539C9E02">
                  <wp:simplePos x="0" y="0"/>
                  <wp:positionH relativeFrom="column">
                    <wp:posOffset>3481705</wp:posOffset>
                  </wp:positionH>
                  <wp:positionV relativeFrom="paragraph">
                    <wp:posOffset>2929255</wp:posOffset>
                  </wp:positionV>
                  <wp:extent cx="152400" cy="142875"/>
                  <wp:effectExtent l="0" t="0" r="19050" b="28575"/>
                  <wp:wrapNone/>
                  <wp:docPr id="269" name="Овал 269">
                    <a:hlinkClick xmlns:a="http://schemas.openxmlformats.org/drawingml/2006/main" r:id="rId10" tooltip="Център за обществена подкреп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33A806A" id="Овал 269" o:spid="_x0000_s1026" href="#_top" title="Център за обществена подкрепа" style="position:absolute;margin-left:274.15pt;margin-top:230.65pt;width:12pt;height:11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" o:button="t" fillcolor="yellow" strokecolor="black [3213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33" w:author="Kristina Georgieva" w:date="2022-12-08T14:09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4080" behindDoc="0" locked="0" layoutInCell="1" allowOverlap="1" wp14:anchorId="3A668CDE" wp14:editId="0B36E7D5">
                  <wp:simplePos x="0" y="0"/>
                  <wp:positionH relativeFrom="column">
                    <wp:posOffset>3281680</wp:posOffset>
                  </wp:positionH>
                  <wp:positionV relativeFrom="paragraph">
                    <wp:posOffset>2872105</wp:posOffset>
                  </wp:positionV>
                  <wp:extent cx="152400" cy="142875"/>
                  <wp:effectExtent l="0" t="0" r="19050" b="28575"/>
                  <wp:wrapNone/>
                  <wp:docPr id="270" name="Овал 270">
                    <a:hlinkClick xmlns:a="http://schemas.openxmlformats.org/drawingml/2006/main" r:id="rId10" tooltip="Център за обществена подкрепа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50FEF852" id="Овал 270" o:spid="_x0000_s1026" href="#_top" title="Център за обществена подкрепа" style="position:absolute;margin-left:258.4pt;margin-top:226.15pt;width:12pt;height:11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" o:button="t" fillcolor="yellow" strokecolor="#0d0d0d [3069]" strokeweight="1pt">
                  <v:fill o:detectmouseclick="t"/>
                  <v:stroke joinstyle="miter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3056" behindDoc="0" locked="0" layoutInCell="1" allowOverlap="1" wp14:anchorId="54689F49" wp14:editId="4CB3833E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3567430</wp:posOffset>
                  </wp:positionV>
                  <wp:extent cx="209550" cy="190500"/>
                  <wp:effectExtent l="19050" t="19050" r="38100" b="19050"/>
                  <wp:wrapNone/>
                  <wp:docPr id="271" name="Равнобедрен триъгълник 271">
                    <a:hlinkClick xmlns:a="http://schemas.openxmlformats.org/drawingml/2006/main" r:id="rId10" tooltip="ЦСРИ за възрастни и лица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CCCC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0EC63AE" id="Равнобедрен триъгълник 271" o:spid="_x0000_s1026" type="#_x0000_t5" href="#_top" title="ЦСРИ за възрастни и лица с увреждания" style="position:absolute;margin-left:246.4pt;margin-top:280.9pt;width:16.5pt;height:1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" o:button="t" fillcolor="#fcc" strokecolor="#41719c" strokeweight="1pt">
                  <v:fill o:detectmouseclick="t"/>
                </v:shape>
              </w:pict>
            </mc:Fallback>
          </mc:AlternateContent>
        </w:r>
      </w:ins>
      <w:ins w:id="34" w:author="Kristina Georgieva" w:date="2022-12-08T14:08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92032" behindDoc="0" locked="0" layoutInCell="1" allowOverlap="1" wp14:anchorId="1DBEC58E" wp14:editId="3AAD9EDF">
                  <wp:simplePos x="0" y="0"/>
                  <wp:positionH relativeFrom="column">
                    <wp:posOffset>3395980</wp:posOffset>
                  </wp:positionH>
                  <wp:positionV relativeFrom="paragraph">
                    <wp:posOffset>3776980</wp:posOffset>
                  </wp:positionV>
                  <wp:extent cx="209550" cy="190500"/>
                  <wp:effectExtent l="0" t="0" r="0" b="0"/>
                  <wp:wrapNone/>
                  <wp:docPr id="272" name="Равнобедрен триъгълник 272">
                    <a:hlinkClick xmlns:a="http://schemas.openxmlformats.org/drawingml/2006/main" r:id="rId10" tooltip="ЦСРИ за лица с психични разстройства и лица с интелектуални затрудне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6600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2BDE91A2" id="Равнобедрен триъгълник 272" o:spid="_x0000_s1026" type="#_x0000_t5" href="#_top" title="ЦСРИ за лица с психични разстройства и лица с интелектуални затруднения" style="position:absolute;margin-left:267.4pt;margin-top:297.4pt;width:16.5pt;height:1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" o:button="t" fillcolor="#60c" strokecolor="#1f4d78 [1604]" strokeweight="1pt">
                  <v:fill o:detectmouseclick="t"/>
                </v:shape>
              </w:pict>
            </mc:Fallback>
          </mc:AlternateContent>
        </w:r>
      </w:ins>
      <w:ins w:id="35" w:author="Kristina Georgieva" w:date="2022-12-08T14:0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9984" behindDoc="0" locked="0" layoutInCell="1" allowOverlap="1" wp14:anchorId="31B49306" wp14:editId="777927FD">
                  <wp:simplePos x="0" y="0"/>
                  <wp:positionH relativeFrom="column">
                    <wp:posOffset>2643505</wp:posOffset>
                  </wp:positionH>
                  <wp:positionV relativeFrom="paragraph">
                    <wp:posOffset>3796030</wp:posOffset>
                  </wp:positionV>
                  <wp:extent cx="209550" cy="190500"/>
                  <wp:effectExtent l="19050" t="19050" r="38100" b="19050"/>
                  <wp:wrapNone/>
                  <wp:docPr id="273" name="Равнобедрен триъгълник 273">
                    <a:hlinkClick xmlns:a="http://schemas.openxmlformats.org/drawingml/2006/main" r:id="rId10" tooltip="Защитено жилище за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7A0C27C2" id="Равнобедрен триъгълник 273" o:spid="_x0000_s1026" type="#_x0000_t5" href="#_top" title="Защитено жилище за лица с умствена изостаналост" style="position:absolute;margin-left:208.15pt;margin-top:298.9pt;width:16.5pt;height:1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" o:button="t" fillcolor="red" strokecolor="#1f4d78 [1604]" strokeweight="1pt">
                  <v:fill o:detectmouseclick="t"/>
                </v:shape>
              </w:pict>
            </mc:Fallback>
          </mc:AlternateContent>
        </w:r>
      </w:ins>
      <w:ins w:id="36" w:author="Kristina Georgieva" w:date="2022-12-08T14:06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7936" behindDoc="0" locked="0" layoutInCell="1" allowOverlap="1" wp14:anchorId="7E001ACE" wp14:editId="65114174">
                  <wp:simplePos x="0" y="0"/>
                  <wp:positionH relativeFrom="column">
                    <wp:posOffset>3481705</wp:posOffset>
                  </wp:positionH>
                  <wp:positionV relativeFrom="paragraph">
                    <wp:posOffset>3529330</wp:posOffset>
                  </wp:positionV>
                  <wp:extent cx="209550" cy="190500"/>
                  <wp:effectExtent l="0" t="0" r="0" b="0"/>
                  <wp:wrapNone/>
                  <wp:docPr id="274" name="Равнобедрен триъгълник 274">
                    <a:hlinkClick xmlns:a="http://schemas.openxmlformats.org/drawingml/2006/main" r:id="rId10" tooltip="ЦНСТ за пълнолетни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66CC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6267AC0A" id="Равнобедрен триъгълник 274" o:spid="_x0000_s1026" type="#_x0000_t5" href="#_top" title="ЦНСТ за пълнолетни лица с умствена изостаналост" style="position:absolute;margin-left:274.15pt;margin-top:277.9pt;width:16.5pt;height:1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" o:button="t" fillcolor="#f6c" strokecolor="#1f4d78 [1604]" strokeweight="1pt">
                  <v:fill o:detectmouseclick="t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6912" behindDoc="0" locked="0" layoutInCell="1" allowOverlap="1" wp14:anchorId="6208D947" wp14:editId="08846658">
                  <wp:simplePos x="0" y="0"/>
                  <wp:positionH relativeFrom="column">
                    <wp:posOffset>3329305</wp:posOffset>
                  </wp:positionH>
                  <wp:positionV relativeFrom="paragraph">
                    <wp:posOffset>3376930</wp:posOffset>
                  </wp:positionV>
                  <wp:extent cx="209550" cy="190500"/>
                  <wp:effectExtent l="0" t="0" r="0" b="0"/>
                  <wp:wrapNone/>
                  <wp:docPr id="275" name="Равнобедрен триъгълник 275">
                    <a:hlinkClick xmlns:a="http://schemas.openxmlformats.org/drawingml/2006/main" r:id="rId10" tooltip="ЦНСТ за пълнолетни лица с умствена изостаналост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09550" cy="190500"/>
                          </a:xfrm>
                          <a:prstGeom prst="triangle">
                            <a:avLst/>
                          </a:prstGeom>
                          <a:solidFill>
                            <a:srgbClr val="FF66CC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w14:anchorId="7D5F5E55" id="Равнобедрен триъгълник 275" o:spid="_x0000_s1026" type="#_x0000_t5" href="#_top" title="ЦНСТ за пълнолетни лица с умствена изостаналост" style="position:absolute;margin-left:262.15pt;margin-top:265.9pt;width:16.5pt;height:1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" o:button="t" fillcolor="#f6c" strokecolor="#41719c" strokeweight="1pt">
                  <v:fill o:detectmouseclick="t"/>
                </v:shape>
              </w:pict>
            </mc:Fallback>
          </mc:AlternateContent>
        </w:r>
      </w:ins>
      <w:ins w:id="37" w:author="Kristina Georgieva" w:date="2022-12-08T13:53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0768" behindDoc="1" locked="0" layoutInCell="1" allowOverlap="1" wp14:anchorId="5A56E082" wp14:editId="51EFD150">
                  <wp:simplePos x="0" y="0"/>
                  <wp:positionH relativeFrom="column">
                    <wp:posOffset>2957830</wp:posOffset>
                  </wp:positionH>
                  <wp:positionV relativeFrom="paragraph">
                    <wp:posOffset>3481705</wp:posOffset>
                  </wp:positionV>
                  <wp:extent cx="152400" cy="142875"/>
                  <wp:effectExtent l="0" t="0" r="19050" b="28575"/>
                  <wp:wrapTight wrapText="bothSides">
                    <wp:wrapPolygon edited="0">
                      <wp:start x="0" y="0"/>
                      <wp:lineTo x="0" y="23040"/>
                      <wp:lineTo x="21600" y="23040"/>
                      <wp:lineTo x="21600" y="0"/>
                      <wp:lineTo x="0" y="0"/>
                    </wp:wrapPolygon>
                  </wp:wrapTight>
                  <wp:docPr id="276" name="Овал 276">
                    <a:hlinkClick xmlns:a="http://schemas.openxmlformats.org/drawingml/2006/main" r:id="rId10" tooltip="Наблюдавано жилище за младежи в риск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solidFill>
                            <a:srgbClr val="7030A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3BEE94C" id="Овал 276" o:spid="_x0000_s1026" href="#_top" title="Наблюдавано жилище за младежи в риск" style="position:absolute;margin-left:232.9pt;margin-top:274.15pt;width:12pt;height:11.2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" o:button="t" fillcolor="#7030a0" strokecolor="#1f4d78 [1604]" strokeweight="1pt">
                  <v:fill o:detectmouseclick="t"/>
                  <v:stroke joinstyle="miter"/>
                  <w10:wrap type="tight"/>
                </v:oval>
              </w:pict>
            </mc:Fallback>
          </mc:AlternateContent>
        </w:r>
      </w:ins>
      <w:ins w:id="38" w:author="Kristina Georgieva" w:date="2022-12-08T13:46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7696" behindDoc="1" locked="0" layoutInCell="1" allowOverlap="1" wp14:anchorId="783DCE17" wp14:editId="76183500">
                  <wp:simplePos x="0" y="0"/>
                  <wp:positionH relativeFrom="column">
                    <wp:posOffset>3167380</wp:posOffset>
                  </wp:positionH>
                  <wp:positionV relativeFrom="paragraph">
                    <wp:posOffset>3376930</wp:posOffset>
                  </wp:positionV>
                  <wp:extent cx="152400" cy="142875"/>
                  <wp:effectExtent l="0" t="0" r="19050" b="28575"/>
                  <wp:wrapTight wrapText="bothSides">
                    <wp:wrapPolygon edited="0">
                      <wp:start x="0" y="0"/>
                      <wp:lineTo x="0" y="23040"/>
                      <wp:lineTo x="21600" y="23040"/>
                      <wp:lineTo x="21600" y="0"/>
                      <wp:lineTo x="0" y="0"/>
                    </wp:wrapPolygon>
                  </wp:wrapTight>
                  <wp:docPr id="277" name="Овал 277">
                    <a:hlinkClick xmlns:a="http://schemas.openxmlformats.org/drawingml/2006/main" r:id="rId10" tooltip="ДЦ за деца и младежи с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52400" cy="14287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230408BC" id="Овал 277" o:spid="_x0000_s1026" href="#_top" title="ДЦ за деца и младежи с увреждания" style="position:absolute;margin-left:249.4pt;margin-top:265.9pt;width:12pt;height:11.2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" o:button="t" fillcolor="#77b64e [3033]" strokecolor="black [3213]" strokeweight=".5pt">
                  <v:fill color2="#6eaa46 [3177]" rotate="t" o:detectmouseclick="t" colors="0 #81b861;.5 #6fb242;1 #61a235" focus="100%" type="gradient">
                    <o:fill v:ext="view" type="gradientUnscaled"/>
                  </v:fill>
                  <v:stroke joinstyle="miter"/>
                  <w10:wrap type="tight"/>
                </v:oval>
              </w:pict>
            </mc:Fallback>
          </mc:AlternateContent>
        </w:r>
      </w:ins>
      <w:ins w:id="39" w:author="Kristina Georgieva" w:date="2022-12-08T13:4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4624" behindDoc="0" locked="0" layoutInCell="1" allowOverlap="1" wp14:anchorId="19B62987" wp14:editId="7C63E280">
                  <wp:simplePos x="0" y="0"/>
                  <wp:positionH relativeFrom="column">
                    <wp:posOffset>3434080</wp:posOffset>
                  </wp:positionH>
                  <wp:positionV relativeFrom="paragraph">
                    <wp:posOffset>3224530</wp:posOffset>
                  </wp:positionV>
                  <wp:extent cx="104775" cy="95250"/>
                  <wp:effectExtent l="0" t="0" r="28575" b="19050"/>
                  <wp:wrapNone/>
                  <wp:docPr id="278" name="Овал 278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2EA83E3D" id="Овал 278" o:spid="_x0000_s1026" href="D:\irinag\downloads\Карта.docx" title="ЦНСТ за деца без увреждания" style="position:absolute;margin-left:270.4pt;margin-top:253.9pt;width:8.25pt;height:7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40" w:author="Kristina Georgieva" w:date="2022-12-08T13:38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9504" behindDoc="0" locked="0" layoutInCell="1" allowOverlap="1" wp14:anchorId="1EF54D20" wp14:editId="439C8B95">
                  <wp:simplePos x="0" y="0"/>
                  <wp:positionH relativeFrom="column">
                    <wp:posOffset>3462020</wp:posOffset>
                  </wp:positionH>
                  <wp:positionV relativeFrom="paragraph">
                    <wp:posOffset>3119755</wp:posOffset>
                  </wp:positionV>
                  <wp:extent cx="104775" cy="95250"/>
                  <wp:effectExtent l="0" t="0" r="28575" b="19050"/>
                  <wp:wrapNone/>
                  <wp:docPr id="279" name="Овал 279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8A5B006" id="Овал 279" o:spid="_x0000_s1026" href="D:\irinag\downloads\Карта.docx" title="ЦНСТ за деца без увреждания" style="position:absolute;margin-left:272.6pt;margin-top:245.65pt;width:8.25pt;height:7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41" w:author="Kristina Georgieva" w:date="2022-12-08T13:4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3600" behindDoc="0" locked="0" layoutInCell="1" allowOverlap="1" wp14:anchorId="67A3AD7E" wp14:editId="0D4396DD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3205480</wp:posOffset>
                  </wp:positionV>
                  <wp:extent cx="104775" cy="95250"/>
                  <wp:effectExtent l="0" t="0" r="28575" b="19050"/>
                  <wp:wrapNone/>
                  <wp:docPr id="280" name="Овал 280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BC30E3" id="Овал 280" o:spid="_x0000_s1026" href="D:\irinag\downloads\Карта.docx" title="ЦНСТ за деца без увреждания" style="position:absolute;margin-left:259.15pt;margin-top:252.4pt;width:8.25pt;height: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42" w:author="Kristina Georgieva" w:date="2022-12-08T13:37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8480" behindDoc="0" locked="0" layoutInCell="1" allowOverlap="1" wp14:anchorId="74FF58D3" wp14:editId="02FF8DDE">
                  <wp:simplePos x="0" y="0"/>
                  <wp:positionH relativeFrom="column">
                    <wp:posOffset>3329305</wp:posOffset>
                  </wp:positionH>
                  <wp:positionV relativeFrom="paragraph">
                    <wp:posOffset>3072130</wp:posOffset>
                  </wp:positionV>
                  <wp:extent cx="104775" cy="95250"/>
                  <wp:effectExtent l="0" t="0" r="28575" b="19050"/>
                  <wp:wrapNone/>
                  <wp:docPr id="281" name="Овал 281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7484D47" id="Овал 281" o:spid="_x0000_s1026" href="D:\irinag\downloads\Карта.docx" title="ЦНСТ за деца без увреждания" style="position:absolute;margin-left:262.15pt;margin-top:241.9pt;width:8.25pt;height:7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43" w:author="Kristina Georgieva" w:date="2022-12-08T13:40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0528" behindDoc="0" locked="0" layoutInCell="1" allowOverlap="1" wp14:anchorId="20F230D4" wp14:editId="0647EAD2">
                  <wp:simplePos x="0" y="0"/>
                  <wp:positionH relativeFrom="column">
                    <wp:posOffset>3148330</wp:posOffset>
                  </wp:positionH>
                  <wp:positionV relativeFrom="paragraph">
                    <wp:posOffset>3224530</wp:posOffset>
                  </wp:positionV>
                  <wp:extent cx="95250" cy="95250"/>
                  <wp:effectExtent l="0" t="0" r="19050" b="19050"/>
                  <wp:wrapNone/>
                  <wp:docPr id="282" name="Овал 282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5250" cy="95250"/>
                          </a:xfrm>
                          <a:prstGeom prst="ellipse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676E6F2F" id="Овал 282" o:spid="_x0000_s1026" href="D:\irinag\downloads\Карта.docx" title="ЦНСТ за деца без увреждания" style="position:absolute;margin-left:247.9pt;margin-top:253.9pt;width:7.5pt;height:7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" o:button="t" fillcolor="#5b9bd5" strokecolor="#41719c" strokeweight="1pt">
                  <v:fill o:detectmouseclick="t"/>
                  <v:stroke joinstyle="miter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1552" behindDoc="0" locked="0" layoutInCell="1" allowOverlap="1" wp14:anchorId="10082E71" wp14:editId="24EA68B7">
                  <wp:simplePos x="0" y="0"/>
                  <wp:positionH relativeFrom="column">
                    <wp:posOffset>3005455</wp:posOffset>
                  </wp:positionH>
                  <wp:positionV relativeFrom="paragraph">
                    <wp:posOffset>3167380</wp:posOffset>
                  </wp:positionV>
                  <wp:extent cx="104775" cy="95250"/>
                  <wp:effectExtent l="0" t="0" r="28575" b="19050"/>
                  <wp:wrapNone/>
                  <wp:docPr id="283" name="Овал 283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520A55F0" id="Овал 283" o:spid="_x0000_s1026" href="D:\irinag\downloads\Карта.docx" title="ЦНСТ за деца без увреждания" style="position:absolute;margin-left:236.65pt;margin-top:249.4pt;width:8.25pt;height:7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ins w:id="44" w:author="Kristina Georgieva" w:date="2022-12-08T13:4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72576" behindDoc="0" locked="0" layoutInCell="1" allowOverlap="1" wp14:anchorId="4FBFE8C8" wp14:editId="10521242">
                  <wp:simplePos x="0" y="0"/>
                  <wp:positionH relativeFrom="column">
                    <wp:posOffset>3186430</wp:posOffset>
                  </wp:positionH>
                  <wp:positionV relativeFrom="paragraph">
                    <wp:posOffset>3110230</wp:posOffset>
                  </wp:positionV>
                  <wp:extent cx="104775" cy="95250"/>
                  <wp:effectExtent l="0" t="0" r="28575" b="19050"/>
                  <wp:wrapNone/>
                  <wp:docPr id="284" name="Овал 284">
                    <a:hlinkClick xmlns:a="http://schemas.openxmlformats.org/drawingml/2006/main" r:id="rId11" tooltip="ЦНСТ за деца без увреждания"/>
                  </wp:docPr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4775" cy="952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01037155" id="Овал 284" o:spid="_x0000_s1026" href="D:\irinag\downloads\Карта.docx" title="ЦНСТ за деца без увреждания" style="position:absolute;margin-left:250.9pt;margin-top:244.9pt;width:8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" o:button="t" fillcolor="#5b9bd5 [3204]" strokecolor="#1f4d78 [1604]" strokeweight="1pt">
                  <v:fill o:detectmouseclick="t"/>
                  <v:stroke joinstyle="miter"/>
                </v:oval>
              </w:pict>
            </mc:Fallback>
          </mc:AlternateContent>
        </w:r>
      </w:ins>
      <w:del w:id="45" w:author="Kristina Georgieva" w:date="2022-12-08T12:27:00Z">
        <w:r w:rsidDel="002A1DF3"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1" locked="0" layoutInCell="1" allowOverlap="1" wp14:anchorId="37931A09" wp14:editId="215A9D9E">
                  <wp:simplePos x="0" y="0"/>
                  <wp:positionH relativeFrom="column">
                    <wp:posOffset>3291206</wp:posOffset>
                  </wp:positionH>
                  <wp:positionV relativeFrom="paragraph">
                    <wp:posOffset>3195955</wp:posOffset>
                  </wp:positionV>
                  <wp:extent cx="95250" cy="142875"/>
                  <wp:effectExtent l="0" t="0" r="19050" b="28575"/>
                  <wp:wrapNone/>
                  <wp:docPr id="285" name="Овал 28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5250" cy="1428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oval w14:anchorId="059B5033" id="Овал 285" o:spid="_x0000_s1026" style="position:absolute;margin-left:259.15pt;margin-top:251.65pt;width:7.5pt;height:11.25pt;z-index:-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" fillcolor="#5b9bd5 [3204]" strokecolor="#1f4d78 [1604]" strokeweight="1pt">
                  <v:stroke joinstyle="miter"/>
                </v:oval>
              </w:pict>
            </mc:Fallback>
          </mc:AlternateContent>
        </w:r>
      </w:del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082536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465BCA7" wp14:editId="3E0326BD">
                <wp:simplePos x="0" y="0"/>
                <wp:positionH relativeFrom="column">
                  <wp:posOffset>-609485</wp:posOffset>
                </wp:positionH>
                <wp:positionV relativeFrom="paragraph">
                  <wp:posOffset>150198</wp:posOffset>
                </wp:positionV>
                <wp:extent cx="3983933" cy="5488148"/>
                <wp:effectExtent l="0" t="0" r="0" b="0"/>
                <wp:wrapNone/>
                <wp:docPr id="154" name="Групиране 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3933" cy="5488148"/>
                          <a:chOff x="248805" y="-24782"/>
                          <a:chExt cx="3484638" cy="5391408"/>
                        </a:xfrm>
                      </wpg:grpSpPr>
                      <wps:wsp>
                        <wps:cNvPr id="155" name="Текстово поле 155"/>
                        <wps:cNvSpPr txBox="1">
                          <a:spLocks noChangeArrowheads="1"/>
                        </wps:cNvSpPr>
                        <wps:spPr bwMode="auto">
                          <a:xfrm>
                            <a:off x="248805" y="-24782"/>
                            <a:ext cx="3484638" cy="5391408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93CA2" w:rsidRPr="00FA7C9B" w:rsidRDefault="00A93CA2" w:rsidP="0014210E">
                              <w:pPr>
                                <w:jc w:val="center"/>
                                <w:rPr>
                                  <w:rFonts w:ascii="Book Antiqua" w:hAnsi="Book Antiqua"/>
                                  <w:color w:val="auto"/>
                                  <w:sz w:val="20"/>
                                  <w:szCs w:val="20"/>
                                  <w:u w:val="single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:rPrChange w:id="46" w:author="Kristina Georgieva" w:date="2022-12-08T15:11:00Z">
                                    <w:rPr>
                                      <w:rFonts w:ascii="Book Antiqua" w:hAnsi="Book Antiqua"/>
                                      <w:color w:val="7030A0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rPrChange>
                                </w:rPr>
                              </w:pPr>
                              <w:r w:rsidRPr="00FA7C9B">
                                <w:rPr>
                                  <w:rFonts w:ascii="Book Antiqua" w:hAnsi="Book Antiqua"/>
                                  <w:sz w:val="20"/>
                                  <w:szCs w:val="20"/>
                                  <w:u w:val="single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:rPrChange w:id="47" w:author="Kristina Georgieva" w:date="2022-12-08T15:11:00Z">
                                    <w:rPr>
                                      <w:rFonts w:ascii="Book Antiqua" w:hAnsi="Book Antiqua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rPrChange>
                                </w:rPr>
                                <w:t>Легенда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ins w:id="48" w:author="Kristina Georgieva" w:date="2022-12-08T12:53:00Z"/>
                                  <w:sz w:val="20"/>
                                  <w:szCs w:val="20"/>
                                  <w:rPrChange w:id="49" w:author="Kristina Georgieva" w:date="2022-12-08T14:30:00Z">
                                    <w:rPr>
                                      <w:ins w:id="50" w:author="Kristina Georgieva" w:date="2022-12-08T12:53:00Z"/>
                                    </w:rPr>
                                  </w:rPrChange>
                                </w:rPr>
                                <w:pPrChange w:id="51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52" w:author="Kristina Georgieva" w:date="2022-12-08T14:30:00Z">
                                    <w:rPr/>
                                  </w:rPrChange>
                                </w:rPr>
                                <w:t>ЦНСТ за деца без увреждания</w:t>
                              </w:r>
                              <w:ins w:id="53" w:author="Kristina Georgieva" w:date="2022-12-08T12:53:00Z">
                                <w:r w:rsidRPr="00542E11">
                                  <w:rPr>
                                    <w:sz w:val="20"/>
                                    <w:szCs w:val="20"/>
                                    <w:rPrChange w:id="54" w:author="Kristina Georgieva" w:date="2022-12-08T14:30:00Z">
                                      <w:rPr/>
                                    </w:rPrChange>
                                  </w:rPr>
                                  <w:t xml:space="preserve"> </w:t>
                                </w:r>
                              </w:ins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55" w:author="Kristina Georgieva" w:date="2022-12-08T14:30:00Z">
                                    <w:rPr/>
                                  </w:rPrChange>
                                </w:rPr>
                                <w:pPrChange w:id="56" w:author="Kristina Georgieva" w:date="2022-12-08T14:32:00Z">
                                  <w:pPr/>
                                </w:pPrChange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Кризисен център за деца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57" w:author="Kristina Georgieva" w:date="2022-12-08T14:30:00Z">
                                    <w:rPr/>
                                  </w:rPrChange>
                                </w:rPr>
                                <w:pPrChange w:id="58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59" w:author="Kristina Georgieva" w:date="2022-12-08T14:30:00Z">
                                    <w:rPr/>
                                  </w:rPrChange>
                                </w:rPr>
                                <w:t>ЦНСТ за младежи с увреждания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60" w:author="Kristina Georgieva" w:date="2022-12-08T14:30:00Z">
                                    <w:rPr/>
                                  </w:rPrChange>
                                </w:rPr>
                                <w:pPrChange w:id="61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62" w:author="Kristina Georgieva" w:date="2022-12-08T14:30:00Z">
                                    <w:rPr/>
                                  </w:rPrChange>
                                </w:rPr>
                                <w:t>ДЦ за деца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/</w:t>
                              </w:r>
                              <w:r w:rsidRPr="00542E11">
                                <w:rPr>
                                  <w:sz w:val="20"/>
                                  <w:szCs w:val="20"/>
                                  <w:rPrChange w:id="63" w:author="Kristina Georgieva" w:date="2022-12-08T14:30:00Z">
                                    <w:rPr/>
                                  </w:rPrChange>
                                </w:rPr>
                                <w:t xml:space="preserve"> и младежи с увреждания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64" w:author="Kristina Georgieva" w:date="2022-12-08T14:30:00Z">
                                    <w:rPr/>
                                  </w:rPrChange>
                                </w:rPr>
                                <w:pPrChange w:id="65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66" w:author="Kristina Georgieva" w:date="2022-12-08T14:30:00Z">
                                    <w:rPr/>
                                  </w:rPrChange>
                                </w:rPr>
                                <w:t>ЦСРИ за деца и младежи с увреждания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67" w:author="Kristina Georgieva" w:date="2022-12-08T14:30:00Z">
                                    <w:rPr/>
                                  </w:rPrChange>
                                </w:rPr>
                                <w:pPrChange w:id="68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69" w:author="Kristina Georgieva" w:date="2022-12-08T14:30:00Z">
                                    <w:rPr/>
                                  </w:rPrChange>
                                </w:rPr>
                                <w:t>Център за обществена подкрепа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70" w:author="Kristina Georgieva" w:date="2022-12-08T14:30:00Z">
                                    <w:rPr/>
                                  </w:rPrChange>
                                </w:rPr>
                                <w:pPrChange w:id="71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72" w:author="Kristina Georgieva" w:date="2022-12-08T14:30:00Z">
                                    <w:rPr/>
                                  </w:rPrChange>
                                </w:rPr>
                                <w:t>Наблюдавано жилище за младежи в риск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73" w:author="Kristina Georgieva" w:date="2022-12-08T14:30:00Z">
                                    <w:rPr/>
                                  </w:rPrChange>
                                </w:rPr>
                                <w:pPrChange w:id="74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75" w:author="Kristina Georgieva" w:date="2022-12-08T14:30:00Z">
                                    <w:rPr/>
                                  </w:rPrChange>
                                </w:rPr>
                                <w:t>Преходно жилище за деца от 15 до 18 години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76" w:author="Kristina Georgieva" w:date="2022-12-08T14:30:00Z">
                                    <w:rPr/>
                                  </w:rPrChange>
                                </w:rPr>
                                <w:pPrChange w:id="77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78" w:author="Kristina Georgieva" w:date="2022-12-08T14:30:00Z">
                                    <w:rPr/>
                                  </w:rPrChange>
                                </w:rPr>
                                <w:t xml:space="preserve">Дом за стари хора 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79" w:author="Kristina Georgieva" w:date="2022-12-08T14:30:00Z">
                                    <w:rPr/>
                                  </w:rPrChange>
                                </w:rPr>
                                <w:pPrChange w:id="80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81" w:author="Kristina Georgieva" w:date="2022-12-08T14:30:00Z">
                                    <w:rPr/>
                                  </w:rPrChange>
                                </w:rPr>
                                <w:t>Дом за пълнолетни лица с умствена изостаналост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82" w:author="Kristina Georgieva" w:date="2022-12-08T14:30:00Z">
                                    <w:rPr/>
                                  </w:rPrChange>
                                </w:rPr>
                                <w:pPrChange w:id="83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84" w:author="Kristina Georgieva" w:date="2022-12-08T14:30:00Z">
                                    <w:rPr/>
                                  </w:rPrChange>
                                </w:rPr>
                                <w:t>ЦНСТ за пълнолетни лица с умствена изостаналост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85" w:author="Kristina Georgieva" w:date="2022-12-08T14:30:00Z">
                                    <w:rPr/>
                                  </w:rPrChange>
                                </w:rPr>
                                <w:pPrChange w:id="86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87" w:author="Kristina Georgieva" w:date="2022-12-08T14:30:00Z">
                                    <w:rPr/>
                                  </w:rPrChange>
                                </w:rPr>
                                <w:t>Преходно жилище за лица с умствена изостаналост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88" w:author="Kristina Georgieva" w:date="2022-12-08T14:30:00Z">
                                    <w:rPr/>
                                  </w:rPrChange>
                                </w:rPr>
                                <w:pPrChange w:id="89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90" w:author="Kristina Georgieva" w:date="2022-12-08T14:30:00Z">
                                    <w:rPr/>
                                  </w:rPrChange>
                                </w:rPr>
                                <w:t>ЦНСТ за пълнолетни лица с психични разстройства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91" w:author="Kristina Georgieva" w:date="2022-12-08T14:30:00Z">
                                    <w:rPr/>
                                  </w:rPrChange>
                                </w:rPr>
                                <w:pPrChange w:id="92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93" w:author="Kristina Georgieva" w:date="2022-12-08T14:30:00Z">
                                    <w:rPr/>
                                  </w:rPrChange>
                                </w:rPr>
                                <w:t>Защитено жилище за лица с умствена изостаналост</w:t>
                              </w:r>
                            </w:p>
                            <w:p w:rsidR="00A93CA2" w:rsidRDefault="00A93CA2">
                              <w:pPr>
                                <w:spacing w:after="0"/>
                                <w:ind w:firstLine="708"/>
                                <w:rPr>
                                  <w:ins w:id="94" w:author="Kristina Georgieva" w:date="2022-12-09T09:45:00Z"/>
                                  <w:sz w:val="20"/>
                                  <w:szCs w:val="20"/>
                                </w:rPr>
                                <w:pPrChange w:id="95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96" w:author="Kristina Georgieva" w:date="2022-12-08T14:30:00Z">
                                    <w:rPr/>
                                  </w:rPrChange>
                                </w:rPr>
                                <w:t xml:space="preserve">ЦСРИ за лица с психични разстройства и лица с 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97" w:author="Kristina Georgieva" w:date="2022-12-08T14:30:00Z">
                                    <w:rPr/>
                                  </w:rPrChange>
                                </w:rPr>
                                <w:pPrChange w:id="98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99" w:author="Kristina Georgieva" w:date="2022-12-08T14:30:00Z">
                                    <w:rPr/>
                                  </w:rPrChange>
                                </w:rPr>
                                <w:t>интелектуални затруднения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00" w:author="Kristina Georgieva" w:date="2022-12-08T14:30:00Z">
                                    <w:rPr/>
                                  </w:rPrChange>
                                </w:rPr>
                                <w:pPrChange w:id="101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02" w:author="Kristina Georgieva" w:date="2022-12-08T14:30:00Z">
                                    <w:rPr/>
                                  </w:rPrChange>
                                </w:rPr>
                                <w:t>ЦСРИ възрастни и лица с увреждания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03" w:author="Kristina Georgieva" w:date="2022-12-08T14:30:00Z">
                                    <w:rPr/>
                                  </w:rPrChange>
                                </w:rPr>
                                <w:pPrChange w:id="104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05" w:author="Kristina Georgieva" w:date="2022-12-08T14:30:00Z">
                                    <w:rPr/>
                                  </w:rPrChange>
                                </w:rPr>
                                <w:t>Дневен център за пълнолетни лица с увреждания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06" w:author="Kristina Georgieva" w:date="2022-12-08T14:30:00Z">
                                    <w:rPr/>
                                  </w:rPrChange>
                                </w:rPr>
                                <w:pPrChange w:id="107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08" w:author="Kristina Georgieva" w:date="2022-12-08T14:30:00Z">
                                    <w:rPr/>
                                  </w:rPrChange>
                                </w:rPr>
                                <w:t>Дневен център за стари хора</w:t>
                              </w:r>
                            </w:p>
                            <w:p w:rsidR="00A93CA2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</w:rPr>
                                <w:pPrChange w:id="109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10" w:author="Kristina Georgieva" w:date="2022-12-08T14:30:00Z">
                                    <w:rPr/>
                                  </w:rPrChange>
                                </w:rPr>
                                <w:t>Кризисен център за лица</w:t>
                              </w:r>
                            </w:p>
                            <w:p w:rsidR="00A93CA2" w:rsidRPr="00542E11" w:rsidRDefault="00A93CA2" w:rsidP="0014210E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11" w:author="Kristina Georgieva" w:date="2022-12-08T14:30:00Z">
                                    <w:rPr/>
                                  </w:rPrChange>
                                </w:rPr>
                              </w:pPr>
                            </w:p>
                            <w:p w:rsidR="00A93CA2" w:rsidRPr="001400E0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12" w:author="Kristina Georgieva" w:date="2022-12-08T14:30:00Z">
                                    <w:rPr/>
                                  </w:rPrChange>
                                </w:rPr>
                                <w:pPrChange w:id="113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14" w:author="Kristina Georgieva" w:date="2022-12-08T14:30:00Z">
                                    <w:rPr/>
                                  </w:rPrChange>
                                </w:rPr>
                                <w:t>Общностен център за деца и родители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  <w:szCs w:val="20"/>
                                  <w:lang w:val="en-US"/>
                                </w:rPr>
                                <w:t>(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проект)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left="708"/>
                                <w:rPr>
                                  <w:sz w:val="20"/>
                                  <w:szCs w:val="20"/>
                                  <w:rPrChange w:id="115" w:author="Kristina Georgieva" w:date="2022-12-08T14:30:00Z">
                                    <w:rPr/>
                                  </w:rPrChange>
                                </w:rPr>
                                <w:pPrChange w:id="116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17" w:author="Kristina Georgieva" w:date="2022-12-08T14:30:00Z">
                                    <w:rPr/>
                                  </w:rPrChange>
                                </w:rPr>
                                <w:t>Дневен център за подкрепа на лица с увреждания и техните семейства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, вкл. с тежки множествени </w:t>
                              </w:r>
                              <w:r w:rsidRPr="00542E11">
                                <w:rPr>
                                  <w:sz w:val="20"/>
                                  <w:szCs w:val="20"/>
                                  <w:rPrChange w:id="118" w:author="Kristina Georgieva" w:date="2022-12-08T14:30:00Z">
                                    <w:rPr/>
                                  </w:rPrChange>
                                </w:rPr>
                                <w:t>(проект)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left="708"/>
                                <w:rPr>
                                  <w:sz w:val="20"/>
                                  <w:szCs w:val="20"/>
                                  <w:rPrChange w:id="119" w:author="Kristina Georgieva" w:date="2022-12-08T14:30:00Z">
                                    <w:rPr/>
                                  </w:rPrChange>
                                </w:rPr>
                                <w:pPrChange w:id="120" w:author="Kristina Georgieva" w:date="2022-12-08T14:33:00Z">
                                  <w:pPr/>
                                </w:pPrChange>
                              </w:pPr>
                              <w:r w:rsidRPr="00542E11">
                                <w:rPr>
                                  <w:sz w:val="20"/>
                                  <w:szCs w:val="20"/>
                                  <w:rPrChange w:id="121" w:author="Kristina Georgieva" w:date="2022-12-08T14:30:00Z">
                                    <w:rPr/>
                                  </w:rPrChange>
                                </w:rPr>
                                <w:t>ЦСРИ за лица с психични разстройства и с интелектуални затруднения (проект)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left="708"/>
                                <w:rPr>
                                  <w:sz w:val="20"/>
                                  <w:szCs w:val="20"/>
                                  <w:rPrChange w:id="122" w:author="Kristina Georgieva" w:date="2022-12-08T14:30:00Z">
                                    <w:rPr/>
                                  </w:rPrChange>
                                </w:rPr>
                                <w:pPrChange w:id="123" w:author="Kristina Georgieva" w:date="2022-12-08T14:33:00Z">
                                  <w:pPr/>
                                </w:pPrChange>
                              </w:pPr>
                              <w:r w:rsidRPr="00542E11">
                                <w:rPr>
                                  <w:rStyle w:val="a8"/>
                                  <w:bCs/>
                                  <w:i w:val="0"/>
                                  <w:sz w:val="20"/>
                                  <w:szCs w:val="20"/>
                                  <w:rPrChange w:id="124" w:author="Kristina Georgieva" w:date="2022-12-08T14:30:00Z">
                                    <w:rPr>
                                      <w:rStyle w:val="a8"/>
                                      <w:bCs/>
                                      <w:i w:val="0"/>
                                    </w:rPr>
                                  </w:rPrChange>
                                </w:rPr>
                                <w:t>Център за грижа за възрастни в невъзможност за самообслужване (</w:t>
                              </w:r>
                              <w:r w:rsidRPr="00542E11">
                                <w:rPr>
                                  <w:sz w:val="20"/>
                                  <w:szCs w:val="20"/>
                                  <w:rPrChange w:id="125" w:author="Kristina Georgieva" w:date="2022-12-08T14:30:00Z">
                                    <w:rPr/>
                                  </w:rPrChange>
                                </w:rPr>
                                <w:t>проект)</w:t>
                              </w:r>
                            </w:p>
                            <w:p w:rsidR="00A93CA2" w:rsidRPr="00542E11" w:rsidRDefault="00A93CA2">
                              <w:pPr>
                                <w:spacing w:after="0"/>
                                <w:ind w:firstLine="708"/>
                                <w:rPr>
                                  <w:sz w:val="20"/>
                                  <w:szCs w:val="20"/>
                                  <w:rPrChange w:id="126" w:author="Kristina Georgieva" w:date="2022-12-08T14:30:00Z">
                                    <w:rPr/>
                                  </w:rPrChange>
                                </w:rPr>
                                <w:pPrChange w:id="127" w:author="Kristina Georgieva" w:date="2022-12-08T14:32:00Z">
                                  <w:pPr/>
                                </w:pPrChange>
                              </w:pPr>
                              <w:r w:rsidRPr="00542E11">
                                <w:rPr>
                                  <w:rStyle w:val="a8"/>
                                  <w:bCs/>
                                  <w:i w:val="0"/>
                                  <w:sz w:val="20"/>
                                  <w:szCs w:val="20"/>
                                  <w:rPrChange w:id="128" w:author="Kristina Georgieva" w:date="2022-12-08T14:30:00Z">
                                    <w:rPr>
                                      <w:rStyle w:val="a8"/>
                                      <w:bCs/>
                                      <w:i w:val="0"/>
                                    </w:rPr>
                                  </w:rPrChange>
                                </w:rPr>
                                <w:t>Центрове за грижа за лица с умстве</w:t>
                              </w:r>
                              <w:r>
                                <w:rPr>
                                  <w:rStyle w:val="a8"/>
                                  <w:bCs/>
                                  <w:sz w:val="20"/>
                                  <w:szCs w:val="20"/>
                                </w:rPr>
                                <w:t xml:space="preserve">на изостаналост </w:t>
                              </w:r>
                              <w:r w:rsidRPr="00542E11">
                                <w:rPr>
                                  <w:rStyle w:val="a8"/>
                                  <w:bCs/>
                                  <w:i w:val="0"/>
                                  <w:sz w:val="20"/>
                                  <w:szCs w:val="20"/>
                                  <w:rPrChange w:id="129" w:author="Kristina Georgieva" w:date="2022-12-08T14:30:00Z">
                                    <w:rPr>
                                      <w:rStyle w:val="a8"/>
                                      <w:bCs/>
                                      <w:i w:val="0"/>
                                    </w:rPr>
                                  </w:rPrChange>
                                </w:rPr>
                                <w:t>(</w:t>
                              </w:r>
                              <w:r w:rsidRPr="00542E11">
                                <w:rPr>
                                  <w:sz w:val="20"/>
                                  <w:szCs w:val="20"/>
                                  <w:rPrChange w:id="130" w:author="Kristina Georgieva" w:date="2022-12-08T14:30:00Z">
                                    <w:rPr/>
                                  </w:rPrChange>
                                </w:rPr>
                                <w:t>проект)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1" name="Овал 191">
                          <a:hlinkClick r:id="rId12" tooltip="ЦНСТ за деца без увреждания"/>
                        </wps:cNvPr>
                        <wps:cNvSpPr/>
                        <wps:spPr>
                          <a:xfrm>
                            <a:off x="463751" y="373709"/>
                            <a:ext cx="140635" cy="132771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Овал 192">
                          <a:hlinkClick r:id="rId12" tooltip="Кризисен център за деца"/>
                        </wps:cNvPr>
                        <wps:cNvSpPr/>
                        <wps:spPr>
                          <a:xfrm>
                            <a:off x="468569" y="541351"/>
                            <a:ext cx="132080" cy="123825"/>
                          </a:xfrm>
                          <a:prstGeom prst="ellipse">
                            <a:avLst/>
                          </a:prstGeom>
                          <a:ln>
                            <a:solidFill>
                              <a:srgbClr val="990000"/>
                            </a:solidFill>
                          </a:ln>
                        </wps:spPr>
                        <wps:style>
                          <a:lnRef idx="1">
                            <a:schemeClr val="accent4"/>
                          </a:lnRef>
                          <a:fillRef idx="3">
                            <a:schemeClr val="accent4"/>
                          </a:fillRef>
                          <a:effectRef idx="2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Овал 226">
                          <a:hlinkClick r:id="rId10" tooltip="ЦНСТ за младежи с увреждания"/>
                        </wps:cNvPr>
                        <wps:cNvSpPr/>
                        <wps:spPr>
                          <a:xfrm>
                            <a:off x="468570" y="715616"/>
                            <a:ext cx="141510" cy="125813"/>
                          </a:xfrm>
                          <a:prstGeom prst="ellips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2"/>
                          </a:lnRef>
                          <a:fillRef idx="3">
                            <a:schemeClr val="accent2"/>
                          </a:fillRef>
                          <a:effectRef idx="3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Овал 227">
                          <a:hlinkClick r:id="rId10" tooltip="ДЦ за деца и младежи с увреждания"/>
                        </wps:cNvPr>
                        <wps:cNvSpPr/>
                        <wps:spPr>
                          <a:xfrm>
                            <a:off x="468304" y="890545"/>
                            <a:ext cx="125869" cy="111153"/>
                          </a:xfrm>
                          <a:prstGeom prst="ellipse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Овал 228">
                          <a:hlinkClick r:id="rId10" tooltip="ЦСРИ за деца и младежи с увреждания"/>
                        </wps:cNvPr>
                        <wps:cNvSpPr/>
                        <wps:spPr>
                          <a:xfrm>
                            <a:off x="468570" y="1046507"/>
                            <a:ext cx="127857" cy="113885"/>
                          </a:xfrm>
                          <a:prstGeom prst="ellipse">
                            <a:avLst/>
                          </a:prstGeom>
                          <a:solidFill>
                            <a:srgbClr val="FF66CC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Овал 229">
                          <a:hlinkClick r:id="rId10" tooltip="Център за обществена подкрепа"/>
                        </wps:cNvPr>
                        <wps:cNvSpPr/>
                        <wps:spPr>
                          <a:xfrm>
                            <a:off x="470127" y="1200149"/>
                            <a:ext cx="131998" cy="135669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Овал 230">
                          <a:hlinkClick r:id="rId10" tooltip="Наблюдавано жилище за младежи в риск"/>
                        </wps:cNvPr>
                        <wps:cNvSpPr/>
                        <wps:spPr>
                          <a:xfrm>
                            <a:off x="478300" y="1381125"/>
                            <a:ext cx="126082" cy="114300"/>
                          </a:xfrm>
                          <a:prstGeom prst="ellipse">
                            <a:avLst/>
                          </a:prstGeom>
                          <a:solidFill>
                            <a:srgbClr val="7030A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Овал 231">
                          <a:hlinkClick r:id="rId10" tooltip="Преходно жилище за деца от 15 до 18 години"/>
                        </wps:cNvPr>
                        <wps:cNvSpPr/>
                        <wps:spPr>
                          <a:xfrm>
                            <a:off x="487093" y="1525988"/>
                            <a:ext cx="117288" cy="104775"/>
                          </a:xfrm>
                          <a:prstGeom prst="ellipse">
                            <a:avLst/>
                          </a:prstGeom>
                          <a:solidFill>
                            <a:srgbClr val="66FFFF"/>
                          </a:solidFill>
                          <a:ln w="3175">
                            <a:solidFill>
                              <a:srgbClr val="00206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65BCA7" id="Групиране 154" o:spid="_x0000_s1027" style="position:absolute;left:0;text-align:left;margin-left:-48pt;margin-top:11.85pt;width:313.7pt;height:432.15pt;z-index:251666432;mso-width-relative:margin;mso-height-relative:margin" coordorigin="2488,-247" coordsize="34846,53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">
                <v:shape id="Текстово поле 155" o:spid="_x0000_s1028" type="#_x0000_t202" style="position:absolute;left:2488;top:-247;width:34846;height:539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" filled="f" stroked="f" strokeweight=".25pt">
                  <v:textbox>
                    <w:txbxContent>
                      <w:p w:rsidR="00A93CA2" w:rsidRPr="00FA7C9B" w:rsidRDefault="00A93CA2" w:rsidP="0014210E">
                        <w:pPr>
                          <w:jc w:val="center"/>
                          <w:rPr>
                            <w:rFonts w:ascii="Book Antiqua" w:hAnsi="Book Antiqua"/>
                            <w:color w:val="auto"/>
                            <w:sz w:val="20"/>
                            <w:szCs w:val="20"/>
                            <w:u w:val="single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:rPrChange w:id="131" w:author="Kristina Georgieva" w:date="2022-12-08T15:11:00Z">
                              <w:rPr>
                                <w:rFonts w:ascii="Book Antiqua" w:hAnsi="Book Antiqua"/>
                                <w:color w:val="7030A0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rPrChange>
                          </w:rPr>
                        </w:pPr>
                        <w:r w:rsidRPr="00FA7C9B">
                          <w:rPr>
                            <w:rFonts w:ascii="Book Antiqua" w:hAnsi="Book Antiqua"/>
                            <w:sz w:val="20"/>
                            <w:szCs w:val="20"/>
                            <w:u w:val="single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  <w:rPrChange w:id="132" w:author="Kristina Georgieva" w:date="2022-12-08T15:11:00Z">
                              <w:rPr>
                                <w:rFonts w:ascii="Book Antiqua" w:hAnsi="Book Antiqua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rPrChange>
                          </w:rPr>
                          <w:t>Легенда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ins w:id="133" w:author="Kristina Georgieva" w:date="2022-12-08T12:53:00Z"/>
                            <w:sz w:val="20"/>
                            <w:szCs w:val="20"/>
                            <w:rPrChange w:id="134" w:author="Kristina Georgieva" w:date="2022-12-08T14:30:00Z">
                              <w:rPr>
                                <w:ins w:id="135" w:author="Kristina Georgieva" w:date="2022-12-08T12:53:00Z"/>
                              </w:rPr>
                            </w:rPrChange>
                          </w:rPr>
                          <w:pPrChange w:id="136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37" w:author="Kristina Georgieva" w:date="2022-12-08T14:30:00Z">
                              <w:rPr/>
                            </w:rPrChange>
                          </w:rPr>
                          <w:t>ЦНСТ за деца без увреждания</w:t>
                        </w:r>
                        <w:ins w:id="138" w:author="Kristina Georgieva" w:date="2022-12-08T12:53:00Z">
                          <w:r w:rsidRPr="00542E11">
                            <w:rPr>
                              <w:sz w:val="20"/>
                              <w:szCs w:val="20"/>
                              <w:rPrChange w:id="139" w:author="Kristina Georgieva" w:date="2022-12-08T14:30:00Z">
                                <w:rPr/>
                              </w:rPrChange>
                            </w:rPr>
                            <w:t xml:space="preserve"> </w:t>
                          </w:r>
                        </w:ins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40" w:author="Kristina Georgieva" w:date="2022-12-08T14:30:00Z">
                              <w:rPr/>
                            </w:rPrChange>
                          </w:rPr>
                          <w:pPrChange w:id="141" w:author="Kristina Georgieva" w:date="2022-12-08T14:32:00Z">
                            <w:pPr/>
                          </w:pPrChange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Кризисен център за деца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42" w:author="Kristina Georgieva" w:date="2022-12-08T14:30:00Z">
                              <w:rPr/>
                            </w:rPrChange>
                          </w:rPr>
                          <w:pPrChange w:id="143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44" w:author="Kristina Georgieva" w:date="2022-12-08T14:30:00Z">
                              <w:rPr/>
                            </w:rPrChange>
                          </w:rPr>
                          <w:t>ЦНСТ за младежи с увреждания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45" w:author="Kristina Georgieva" w:date="2022-12-08T14:30:00Z">
                              <w:rPr/>
                            </w:rPrChange>
                          </w:rPr>
                          <w:pPrChange w:id="146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47" w:author="Kristina Georgieva" w:date="2022-12-08T14:30:00Z">
                              <w:rPr/>
                            </w:rPrChange>
                          </w:rPr>
                          <w:t>ДЦ за деца</w:t>
                        </w:r>
                        <w:r>
                          <w:rPr>
                            <w:sz w:val="20"/>
                            <w:szCs w:val="20"/>
                          </w:rPr>
                          <w:t>/</w:t>
                        </w:r>
                        <w:r w:rsidRPr="00542E11">
                          <w:rPr>
                            <w:sz w:val="20"/>
                            <w:szCs w:val="20"/>
                            <w:rPrChange w:id="148" w:author="Kristina Georgieva" w:date="2022-12-08T14:30:00Z">
                              <w:rPr/>
                            </w:rPrChange>
                          </w:rPr>
                          <w:t xml:space="preserve"> и младежи с увреждания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49" w:author="Kristina Georgieva" w:date="2022-12-08T14:30:00Z">
                              <w:rPr/>
                            </w:rPrChange>
                          </w:rPr>
                          <w:pPrChange w:id="150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51" w:author="Kristina Georgieva" w:date="2022-12-08T14:30:00Z">
                              <w:rPr/>
                            </w:rPrChange>
                          </w:rPr>
                          <w:t>ЦСРИ за деца и младежи с увреждания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52" w:author="Kristina Georgieva" w:date="2022-12-08T14:30:00Z">
                              <w:rPr/>
                            </w:rPrChange>
                          </w:rPr>
                          <w:pPrChange w:id="153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54" w:author="Kristina Georgieva" w:date="2022-12-08T14:30:00Z">
                              <w:rPr/>
                            </w:rPrChange>
                          </w:rPr>
                          <w:t>Център за обществена подкрепа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55" w:author="Kristina Georgieva" w:date="2022-12-08T14:30:00Z">
                              <w:rPr/>
                            </w:rPrChange>
                          </w:rPr>
                          <w:pPrChange w:id="156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57" w:author="Kristina Georgieva" w:date="2022-12-08T14:30:00Z">
                              <w:rPr/>
                            </w:rPrChange>
                          </w:rPr>
                          <w:t>Наблюдавано жилище за младежи в риск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58" w:author="Kristina Georgieva" w:date="2022-12-08T14:30:00Z">
                              <w:rPr/>
                            </w:rPrChange>
                          </w:rPr>
                          <w:pPrChange w:id="159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60" w:author="Kristina Georgieva" w:date="2022-12-08T14:30:00Z">
                              <w:rPr/>
                            </w:rPrChange>
                          </w:rPr>
                          <w:t>Преходно жилище за деца от 15 до 18 години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61" w:author="Kristina Georgieva" w:date="2022-12-08T14:30:00Z">
                              <w:rPr/>
                            </w:rPrChange>
                          </w:rPr>
                          <w:pPrChange w:id="162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63" w:author="Kristina Georgieva" w:date="2022-12-08T14:30:00Z">
                              <w:rPr/>
                            </w:rPrChange>
                          </w:rPr>
                          <w:t xml:space="preserve">Дом за стари хора 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64" w:author="Kristina Georgieva" w:date="2022-12-08T14:30:00Z">
                              <w:rPr/>
                            </w:rPrChange>
                          </w:rPr>
                          <w:pPrChange w:id="165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66" w:author="Kristina Georgieva" w:date="2022-12-08T14:30:00Z">
                              <w:rPr/>
                            </w:rPrChange>
                          </w:rPr>
                          <w:t>Дом за пълнолетни лица с умствена изостаналост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67" w:author="Kristina Georgieva" w:date="2022-12-08T14:30:00Z">
                              <w:rPr/>
                            </w:rPrChange>
                          </w:rPr>
                          <w:pPrChange w:id="168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69" w:author="Kristina Georgieva" w:date="2022-12-08T14:30:00Z">
                              <w:rPr/>
                            </w:rPrChange>
                          </w:rPr>
                          <w:t>ЦНСТ за пълнолетни лица с умствена изостаналост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70" w:author="Kristina Georgieva" w:date="2022-12-08T14:30:00Z">
                              <w:rPr/>
                            </w:rPrChange>
                          </w:rPr>
                          <w:pPrChange w:id="171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72" w:author="Kristina Georgieva" w:date="2022-12-08T14:30:00Z">
                              <w:rPr/>
                            </w:rPrChange>
                          </w:rPr>
                          <w:t>Преходно жилище за лица с умствена изостаналост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73" w:author="Kristina Georgieva" w:date="2022-12-08T14:30:00Z">
                              <w:rPr/>
                            </w:rPrChange>
                          </w:rPr>
                          <w:pPrChange w:id="174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75" w:author="Kristina Georgieva" w:date="2022-12-08T14:30:00Z">
                              <w:rPr/>
                            </w:rPrChange>
                          </w:rPr>
                          <w:t>ЦНСТ за пълнолетни лица с психични разстройства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76" w:author="Kristina Georgieva" w:date="2022-12-08T14:30:00Z">
                              <w:rPr/>
                            </w:rPrChange>
                          </w:rPr>
                          <w:pPrChange w:id="177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78" w:author="Kristina Georgieva" w:date="2022-12-08T14:30:00Z">
                              <w:rPr/>
                            </w:rPrChange>
                          </w:rPr>
                          <w:t>Защитено жилище за лица с умствена изостаналост</w:t>
                        </w:r>
                      </w:p>
                      <w:p w:rsidR="00A93CA2" w:rsidRDefault="00A93CA2">
                        <w:pPr>
                          <w:spacing w:after="0"/>
                          <w:ind w:firstLine="708"/>
                          <w:rPr>
                            <w:ins w:id="179" w:author="Kristina Georgieva" w:date="2022-12-09T09:45:00Z"/>
                            <w:sz w:val="20"/>
                            <w:szCs w:val="20"/>
                          </w:rPr>
                          <w:pPrChange w:id="180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81" w:author="Kristina Georgieva" w:date="2022-12-08T14:30:00Z">
                              <w:rPr/>
                            </w:rPrChange>
                          </w:rPr>
                          <w:t xml:space="preserve">ЦСРИ за лица с психични разстройства и лица с 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82" w:author="Kristina Georgieva" w:date="2022-12-08T14:30:00Z">
                              <w:rPr/>
                            </w:rPrChange>
                          </w:rPr>
                          <w:pPrChange w:id="183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84" w:author="Kristina Georgieva" w:date="2022-12-08T14:30:00Z">
                              <w:rPr/>
                            </w:rPrChange>
                          </w:rPr>
                          <w:t>интелектуални затруднения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85" w:author="Kristina Georgieva" w:date="2022-12-08T14:30:00Z">
                              <w:rPr/>
                            </w:rPrChange>
                          </w:rPr>
                          <w:pPrChange w:id="186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87" w:author="Kristina Georgieva" w:date="2022-12-08T14:30:00Z">
                              <w:rPr/>
                            </w:rPrChange>
                          </w:rPr>
                          <w:t>ЦСРИ възрастни и лица с увреждания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88" w:author="Kristina Georgieva" w:date="2022-12-08T14:30:00Z">
                              <w:rPr/>
                            </w:rPrChange>
                          </w:rPr>
                          <w:pPrChange w:id="189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90" w:author="Kristina Georgieva" w:date="2022-12-08T14:30:00Z">
                              <w:rPr/>
                            </w:rPrChange>
                          </w:rPr>
                          <w:t>Дневен център за пълнолетни лица с увреждания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91" w:author="Kristina Georgieva" w:date="2022-12-08T14:30:00Z">
                              <w:rPr/>
                            </w:rPrChange>
                          </w:rPr>
                          <w:pPrChange w:id="192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93" w:author="Kristina Georgieva" w:date="2022-12-08T14:30:00Z">
                              <w:rPr/>
                            </w:rPrChange>
                          </w:rPr>
                          <w:t>Дневен център за стари хора</w:t>
                        </w:r>
                      </w:p>
                      <w:p w:rsidR="00A93CA2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</w:rPr>
                          <w:pPrChange w:id="194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95" w:author="Kristina Georgieva" w:date="2022-12-08T14:30:00Z">
                              <w:rPr/>
                            </w:rPrChange>
                          </w:rPr>
                          <w:t>Кризисен център за лица</w:t>
                        </w:r>
                      </w:p>
                      <w:p w:rsidR="00A93CA2" w:rsidRPr="00542E11" w:rsidRDefault="00A93CA2" w:rsidP="0014210E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96" w:author="Kristina Georgieva" w:date="2022-12-08T14:30:00Z">
                              <w:rPr/>
                            </w:rPrChange>
                          </w:rPr>
                        </w:pPr>
                      </w:p>
                      <w:p w:rsidR="00A93CA2" w:rsidRPr="001400E0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197" w:author="Kristina Georgieva" w:date="2022-12-08T14:30:00Z">
                              <w:rPr/>
                            </w:rPrChange>
                          </w:rPr>
                          <w:pPrChange w:id="198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199" w:author="Kristina Georgieva" w:date="2022-12-08T14:30:00Z">
                              <w:rPr/>
                            </w:rPrChange>
                          </w:rPr>
                          <w:t>Общностен център за деца и родители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  <w:lang w:val="en-US"/>
                          </w:rPr>
                          <w:t>(</w:t>
                        </w:r>
                        <w:r>
                          <w:rPr>
                            <w:sz w:val="20"/>
                            <w:szCs w:val="20"/>
                          </w:rPr>
                          <w:t>проект)</w:t>
                        </w:r>
                      </w:p>
                      <w:p w:rsidR="00A93CA2" w:rsidRPr="00542E11" w:rsidRDefault="00A93CA2">
                        <w:pPr>
                          <w:spacing w:after="0"/>
                          <w:ind w:left="708"/>
                          <w:rPr>
                            <w:sz w:val="20"/>
                            <w:szCs w:val="20"/>
                            <w:rPrChange w:id="200" w:author="Kristina Georgieva" w:date="2022-12-08T14:30:00Z">
                              <w:rPr/>
                            </w:rPrChange>
                          </w:rPr>
                          <w:pPrChange w:id="201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202" w:author="Kristina Georgieva" w:date="2022-12-08T14:30:00Z">
                              <w:rPr/>
                            </w:rPrChange>
                          </w:rPr>
                          <w:t>Дневен център за подкрепа на лица с увреждания и техните семейства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, вкл. с тежки множествени </w:t>
                        </w:r>
                        <w:r w:rsidRPr="00542E11">
                          <w:rPr>
                            <w:sz w:val="20"/>
                            <w:szCs w:val="20"/>
                            <w:rPrChange w:id="203" w:author="Kristina Georgieva" w:date="2022-12-08T14:30:00Z">
                              <w:rPr/>
                            </w:rPrChange>
                          </w:rPr>
                          <w:t>(проект)</w:t>
                        </w:r>
                      </w:p>
                      <w:p w:rsidR="00A93CA2" w:rsidRPr="00542E11" w:rsidRDefault="00A93CA2">
                        <w:pPr>
                          <w:spacing w:after="0"/>
                          <w:ind w:left="708"/>
                          <w:rPr>
                            <w:sz w:val="20"/>
                            <w:szCs w:val="20"/>
                            <w:rPrChange w:id="204" w:author="Kristina Georgieva" w:date="2022-12-08T14:30:00Z">
                              <w:rPr/>
                            </w:rPrChange>
                          </w:rPr>
                          <w:pPrChange w:id="205" w:author="Kristina Georgieva" w:date="2022-12-08T14:33:00Z">
                            <w:pPr/>
                          </w:pPrChange>
                        </w:pPr>
                        <w:r w:rsidRPr="00542E11">
                          <w:rPr>
                            <w:sz w:val="20"/>
                            <w:szCs w:val="20"/>
                            <w:rPrChange w:id="206" w:author="Kristina Georgieva" w:date="2022-12-08T14:30:00Z">
                              <w:rPr/>
                            </w:rPrChange>
                          </w:rPr>
                          <w:t>ЦСРИ за лица с психични разстройства и с интелектуални затруднения (проект)</w:t>
                        </w:r>
                      </w:p>
                      <w:p w:rsidR="00A93CA2" w:rsidRPr="00542E11" w:rsidRDefault="00A93CA2">
                        <w:pPr>
                          <w:spacing w:after="0"/>
                          <w:ind w:left="708"/>
                          <w:rPr>
                            <w:sz w:val="20"/>
                            <w:szCs w:val="20"/>
                            <w:rPrChange w:id="207" w:author="Kristina Georgieva" w:date="2022-12-08T14:30:00Z">
                              <w:rPr/>
                            </w:rPrChange>
                          </w:rPr>
                          <w:pPrChange w:id="208" w:author="Kristina Georgieva" w:date="2022-12-08T14:33:00Z">
                            <w:pPr/>
                          </w:pPrChange>
                        </w:pPr>
                        <w:r w:rsidRPr="00542E11">
                          <w:rPr>
                            <w:rStyle w:val="a8"/>
                            <w:bCs/>
                            <w:i w:val="0"/>
                            <w:sz w:val="20"/>
                            <w:szCs w:val="20"/>
                            <w:rPrChange w:id="209" w:author="Kristina Georgieva" w:date="2022-12-08T14:30:00Z">
                              <w:rPr>
                                <w:rStyle w:val="a8"/>
                                <w:bCs/>
                                <w:i w:val="0"/>
                              </w:rPr>
                            </w:rPrChange>
                          </w:rPr>
                          <w:t>Център за грижа за възрастни в невъзможност за самообслужване (</w:t>
                        </w:r>
                        <w:r w:rsidRPr="00542E11">
                          <w:rPr>
                            <w:sz w:val="20"/>
                            <w:szCs w:val="20"/>
                            <w:rPrChange w:id="210" w:author="Kristina Georgieva" w:date="2022-12-08T14:30:00Z">
                              <w:rPr/>
                            </w:rPrChange>
                          </w:rPr>
                          <w:t>проект)</w:t>
                        </w:r>
                      </w:p>
                      <w:p w:rsidR="00A93CA2" w:rsidRPr="00542E11" w:rsidRDefault="00A93CA2">
                        <w:pPr>
                          <w:spacing w:after="0"/>
                          <w:ind w:firstLine="708"/>
                          <w:rPr>
                            <w:sz w:val="20"/>
                            <w:szCs w:val="20"/>
                            <w:rPrChange w:id="211" w:author="Kristina Georgieva" w:date="2022-12-08T14:30:00Z">
                              <w:rPr/>
                            </w:rPrChange>
                          </w:rPr>
                          <w:pPrChange w:id="212" w:author="Kristina Georgieva" w:date="2022-12-08T14:32:00Z">
                            <w:pPr/>
                          </w:pPrChange>
                        </w:pPr>
                        <w:r w:rsidRPr="00542E11">
                          <w:rPr>
                            <w:rStyle w:val="a8"/>
                            <w:bCs/>
                            <w:i w:val="0"/>
                            <w:sz w:val="20"/>
                            <w:szCs w:val="20"/>
                            <w:rPrChange w:id="213" w:author="Kristina Georgieva" w:date="2022-12-08T14:30:00Z">
                              <w:rPr>
                                <w:rStyle w:val="a8"/>
                                <w:bCs/>
                                <w:i w:val="0"/>
                              </w:rPr>
                            </w:rPrChange>
                          </w:rPr>
                          <w:t>Центрове за грижа за лица с умстве</w:t>
                        </w:r>
                        <w:r>
                          <w:rPr>
                            <w:rStyle w:val="a8"/>
                            <w:bCs/>
                            <w:sz w:val="20"/>
                            <w:szCs w:val="20"/>
                          </w:rPr>
                          <w:t xml:space="preserve">на изостаналост </w:t>
                        </w:r>
                        <w:r w:rsidRPr="00542E11">
                          <w:rPr>
                            <w:rStyle w:val="a8"/>
                            <w:bCs/>
                            <w:i w:val="0"/>
                            <w:sz w:val="20"/>
                            <w:szCs w:val="20"/>
                            <w:rPrChange w:id="214" w:author="Kristina Georgieva" w:date="2022-12-08T14:30:00Z">
                              <w:rPr>
                                <w:rStyle w:val="a8"/>
                                <w:bCs/>
                                <w:i w:val="0"/>
                              </w:rPr>
                            </w:rPrChange>
                          </w:rPr>
                          <w:t>(</w:t>
                        </w:r>
                        <w:r w:rsidRPr="00542E11">
                          <w:rPr>
                            <w:sz w:val="20"/>
                            <w:szCs w:val="20"/>
                            <w:rPrChange w:id="215" w:author="Kristina Georgieva" w:date="2022-12-08T14:30:00Z">
                              <w:rPr/>
                            </w:rPrChange>
                          </w:rPr>
                          <w:t>проект)</w:t>
                        </w:r>
                      </w:p>
                    </w:txbxContent>
                  </v:textbox>
                </v:shape>
                <v:oval id="Овал 191" o:spid="_x0000_s1029" href="Карта.docx" title="ЦНСТ за деца без увреждания" style="position:absolute;left:4637;top:3737;width:1406;height:13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" o:button="t" fillcolor="#5b9bd5 [3204]" stroked="f" strokeweight="1pt">
                  <v:fill o:detectmouseclick="t"/>
                  <v:stroke joinstyle="miter"/>
                </v:oval>
                <v:oval id="Овал 192" o:spid="_x0000_s1030" href="Карта.docx" title="Кризисен център за деца" style="position:absolute;left:4685;top:5413;width:1321;height:1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" o:button="t" fillcolor="#ffc310 [3031]" strokecolor="#900" strokeweight=".5pt">
                  <v:fill color2="#fcbd00 [3175]" rotate="t" o:detectmouseclick="t" colors="0 #ffc746;.5 #ffc600;1 #e5b600" focus="100%" type="gradient">
                    <o:fill v:ext="view" type="gradientUnscaled"/>
                  </v:fill>
                  <v:stroke joinstyle="miter"/>
                </v:oval>
                <v:oval id="Овал 226" o:spid="_x0000_s1031" href="#_top" title="ЦНСТ за младежи с увреждания" style="position:absolute;left:4685;top:7156;width:1415;height:1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" o:button="t" fillcolor="#ee853d [3029]" strokecolor="black [3213]" strokeweight=".25pt">
                  <v:fill color2="#ec7a2d [3173]" rotate="t" o:detectmouseclick="t" colors="0 #f18c55;.5 #f67b28;1 #e56b17" focus="100%" type="gradient">
                    <o:fill v:ext="view" type="gradientUnscaled"/>
                  </v:fill>
                  <v:shadow on="t" color="black" opacity="41287f" offset="0,1.5pt"/>
                </v:oval>
                <v:oval id="Овал 227" o:spid="_x0000_s1032" href="#_top" title="ДЦ за деца и младежи с увреждания" style="position:absolute;left:4683;top:8905;width:1258;height:11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" o:button="t" fillcolor="#77b64e [3033]" strokecolor="black [3213]" strokeweight=".25pt">
                  <v:fill color2="#6eaa46 [3177]" rotate="t" o:detectmouseclick="t" colors="0 #81b861;.5 #6fb242;1 #61a235" focus="100%" type="gradient">
                    <o:fill v:ext="view" type="gradientUnscaled"/>
                  </v:fill>
                  <v:stroke joinstyle="miter"/>
                </v:oval>
                <v:oval id="Овал 228" o:spid="_x0000_s1033" href="#_top" title="ЦСРИ за деца и младежи с увреждания" style="position:absolute;left:4685;top:10465;width:1279;height:1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" o:button="t" fillcolor="#f6c" stroked="f" strokeweight="1pt">
                  <v:fill o:detectmouseclick="t"/>
                  <v:stroke joinstyle="miter"/>
                </v:oval>
                <v:oval id="Овал 229" o:spid="_x0000_s1034" href="#_top" title="Център за обществена подкрепа" style="position:absolute;left:4701;top:12001;width:1320;height:13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" o:button="t" fillcolor="yellow" strokecolor="black [3213]" strokeweight=".25pt">
                  <v:fill o:detectmouseclick="t"/>
                  <v:stroke joinstyle="miter"/>
                </v:oval>
                <v:oval id="Овал 230" o:spid="_x0000_s1035" href="#_top" title="Наблюдавано жилище за младежи в риск" style="position:absolute;left:4783;top:13811;width:1260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" o:button="t" fillcolor="#7030a0" stroked="f" strokeweight="1pt">
                  <v:fill o:detectmouseclick="t"/>
                  <v:stroke joinstyle="miter"/>
                </v:oval>
                <v:oval id="Овал 231" o:spid="_x0000_s1036" href="#_top" title="Преходно жилище за деца от 15 до 18 години" style="position:absolute;left:4870;top:15259;width:1173;height:1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" o:button="t" fillcolor="#6ff" strokecolor="#002060" strokeweight=".25pt">
                  <v:fill o:detectmouseclick="t"/>
                  <v:stroke joinstyle="miter"/>
                </v:oval>
              </v:group>
            </w:pict>
          </mc:Fallback>
        </mc:AlternateContent>
      </w: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Pr="0014210E" w:rsidRDefault="0014210E" w:rsidP="0014210E">
      <w:pPr>
        <w:tabs>
          <w:tab w:val="left" w:pos="851"/>
          <w:tab w:val="left" w:pos="993"/>
        </w:tabs>
        <w:spacing w:after="72"/>
        <w:ind w:left="-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7944F1">
      <w:pPr>
        <w:pStyle w:val="a3"/>
        <w:tabs>
          <w:tab w:val="left" w:pos="851"/>
          <w:tab w:val="left" w:pos="993"/>
        </w:tabs>
        <w:spacing w:after="72"/>
        <w:ind w:left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7944F1">
      <w:pPr>
        <w:pStyle w:val="a3"/>
        <w:tabs>
          <w:tab w:val="left" w:pos="851"/>
          <w:tab w:val="left" w:pos="993"/>
        </w:tabs>
        <w:spacing w:after="72"/>
        <w:ind w:left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Default="0014210E" w:rsidP="007944F1">
      <w:pPr>
        <w:pStyle w:val="a3"/>
        <w:tabs>
          <w:tab w:val="left" w:pos="851"/>
          <w:tab w:val="left" w:pos="993"/>
        </w:tabs>
        <w:spacing w:after="72"/>
        <w:ind w:left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14210E" w:rsidRPr="0014210E" w:rsidRDefault="0014210E" w:rsidP="0014210E">
      <w:pPr>
        <w:tabs>
          <w:tab w:val="left" w:pos="851"/>
          <w:tab w:val="left" w:pos="993"/>
        </w:tabs>
        <w:spacing w:after="7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09009F" w:rsidRDefault="00991F57">
      <w:pPr>
        <w:pStyle w:val="2"/>
        <w:ind w:left="988" w:right="46" w:hanging="576"/>
      </w:pPr>
      <w:bookmarkStart w:id="216" w:name="_Toc80899"/>
      <w:r>
        <w:t xml:space="preserve">Социални услуги </w:t>
      </w:r>
      <w:bookmarkEnd w:id="216"/>
    </w:p>
    <w:p w:rsidR="0009009F" w:rsidRDefault="00991F57">
      <w:pPr>
        <w:pStyle w:val="3"/>
        <w:ind w:left="1130" w:right="43" w:hanging="720"/>
      </w:pPr>
      <w:bookmarkStart w:id="217" w:name="_Toc80900"/>
      <w:r>
        <w:t xml:space="preserve">Социални услуги – делегирани от държавата дейности </w:t>
      </w:r>
      <w:bookmarkEnd w:id="217"/>
    </w:p>
    <w:p w:rsidR="005950EC" w:rsidRPr="00C93739" w:rsidRDefault="005950EC" w:rsidP="00C93739">
      <w:pPr>
        <w:spacing w:after="0"/>
        <w:rPr>
          <w:rFonts w:ascii="Times New Roman" w:eastAsia="Times New Roman" w:hAnsi="Times New Roman" w:cs="Times New Roman"/>
          <w:sz w:val="24"/>
        </w:rPr>
      </w:pP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472"/>
        <w:gridCol w:w="1392"/>
        <w:gridCol w:w="785"/>
        <w:gridCol w:w="1846"/>
        <w:gridCol w:w="2120"/>
        <w:gridCol w:w="2126"/>
      </w:tblGrid>
      <w:tr w:rsidR="00C93739" w:rsidRPr="0017257D" w:rsidTr="00B0655E">
        <w:trPr>
          <w:trHeight w:val="371"/>
        </w:trPr>
        <w:tc>
          <w:tcPr>
            <w:tcW w:w="76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Дневен център за деца и младежи с увреждания 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3739" w:rsidRPr="0017257D" w:rsidTr="00B0655E">
        <w:trPr>
          <w:trHeight w:val="836"/>
        </w:trPr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Място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Брой места 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tabs>
                <w:tab w:val="right" w:pos="167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Посочва </w:t>
            </w: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  <w:t xml:space="preserve">се </w:t>
            </w:r>
          </w:p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487F4C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Извършвани </w:t>
            </w:r>
            <w:r w:rsidR="00C93739"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Териториален обхват </w:t>
            </w:r>
          </w:p>
        </w:tc>
      </w:tr>
      <w:tr w:rsidR="00C93739" w:rsidRPr="0017257D" w:rsidTr="00B0655E">
        <w:trPr>
          <w:trHeight w:val="2289"/>
        </w:trPr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C93739">
            <w:pPr>
              <w:spacing w:after="15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Адрес: гр. Велико Търново, общ. Велико Търново, ул. „Георги Измирлиев”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№ 2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C93739">
            <w:pPr>
              <w:spacing w:after="15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Деца с трайни увреждания на възраст 7-18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г. и младежи с трайни увреждания на възраст 18-35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г.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B253CB">
            <w:pPr>
              <w:spacing w:after="15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36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B253CB">
            <w:pPr>
              <w:spacing w:after="15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31</w:t>
            </w:r>
          </w:p>
        </w:tc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C93739">
            <w:pPr>
              <w:spacing w:after="15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дневна грижа; </w:t>
            </w:r>
          </w:p>
          <w:p w:rsidR="00B0655E" w:rsidRDefault="00C93739" w:rsidP="00174798">
            <w:pPr>
              <w:spacing w:after="6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Pr="00487F4C" w:rsidRDefault="00B0655E" w:rsidP="00174798">
            <w:pPr>
              <w:spacing w:after="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3.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посредничество;</w:t>
            </w:r>
            <w:r w:rsidR="00C93739"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  <w:p w:rsidR="00C93739" w:rsidRPr="00487F4C" w:rsidRDefault="00B0655E" w:rsidP="00C93739">
            <w:pPr>
              <w:spacing w:line="275" w:lineRule="auto"/>
              <w:contextualSpacing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  <w:r w:rsidR="00C93739"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. терапия и рехабилитация; </w:t>
            </w:r>
          </w:p>
          <w:p w:rsidR="00C93739" w:rsidRPr="00487F4C" w:rsidRDefault="00B0655E" w:rsidP="00C93739">
            <w:pPr>
              <w:spacing w:line="276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  <w:r w:rsidR="00C93739"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. обучение за придобиване на умения; </w:t>
            </w:r>
          </w:p>
          <w:p w:rsidR="00174798" w:rsidRPr="00610BD9" w:rsidRDefault="00B0655E" w:rsidP="00610BD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</w:t>
            </w:r>
            <w:r w:rsidR="00C93739"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. подкрепа за придобиване на трудови умения (за младежи над 16-годишна възраст).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487F4C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487F4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</w:tc>
      </w:tr>
    </w:tbl>
    <w:p w:rsidR="00C93739" w:rsidRPr="0017257D" w:rsidRDefault="00C93739" w:rsidP="00C93739">
      <w:pPr>
        <w:spacing w:after="0"/>
        <w:ind w:right="8363"/>
        <w:jc w:val="right"/>
        <w:rPr>
          <w:rFonts w:ascii="Times New Roman" w:hAnsi="Times New Roman" w:cs="Times New Roman"/>
          <w:sz w:val="24"/>
          <w:szCs w:val="24"/>
        </w:rPr>
      </w:pPr>
      <w:r w:rsidRPr="0017257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11" w:type="dxa"/>
          <w:left w:w="107" w:type="dxa"/>
          <w:right w:w="64" w:type="dxa"/>
        </w:tblCellMar>
        <w:tblLook w:val="04A0" w:firstRow="1" w:lastRow="0" w:firstColumn="1" w:lastColumn="0" w:noHBand="0" w:noVBand="1"/>
      </w:tblPr>
      <w:tblGrid>
        <w:gridCol w:w="1193"/>
        <w:gridCol w:w="74"/>
        <w:gridCol w:w="1351"/>
        <w:gridCol w:w="102"/>
        <w:gridCol w:w="684"/>
        <w:gridCol w:w="102"/>
        <w:gridCol w:w="1800"/>
        <w:gridCol w:w="47"/>
        <w:gridCol w:w="2036"/>
        <w:gridCol w:w="35"/>
        <w:gridCol w:w="2317"/>
      </w:tblGrid>
      <w:tr w:rsidR="00C93739" w:rsidRPr="0017257D" w:rsidTr="00EE35D1">
        <w:trPr>
          <w:trHeight w:val="284"/>
        </w:trPr>
        <w:tc>
          <w:tcPr>
            <w:tcW w:w="9741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Дневен център за подкрепа на деца с</w:t>
            </w:r>
            <w:r w:rsidR="005C4979"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тежки множествени</w:t>
            </w: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увреждания и техните семейства</w:t>
            </w:r>
            <w:r w:rsidRPr="0017257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93739" w:rsidRPr="0017257D" w:rsidTr="00EE35D1">
        <w:trPr>
          <w:trHeight w:val="836"/>
        </w:trPr>
        <w:tc>
          <w:tcPr>
            <w:tcW w:w="12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Място </w:t>
            </w:r>
          </w:p>
        </w:tc>
        <w:tc>
          <w:tcPr>
            <w:tcW w:w="14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Брой места </w:t>
            </w:r>
          </w:p>
        </w:tc>
        <w:tc>
          <w:tcPr>
            <w:tcW w:w="18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tabs>
                <w:tab w:val="right" w:pos="1814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Посочва </w:t>
            </w: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  <w:t xml:space="preserve">се </w:t>
            </w:r>
          </w:p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0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487F4C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Извършвани </w:t>
            </w:r>
            <w:r w:rsidR="00C93739"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17257D" w:rsidRDefault="00C93739" w:rsidP="00C937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5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EE35D1">
        <w:trPr>
          <w:trHeight w:val="537"/>
        </w:trPr>
        <w:tc>
          <w:tcPr>
            <w:tcW w:w="12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„Симеон Велики“ № 3</w:t>
            </w:r>
          </w:p>
        </w:tc>
        <w:tc>
          <w:tcPr>
            <w:tcW w:w="14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Деца с увреждания,</w:t>
            </w:r>
          </w:p>
          <w:p w:rsidR="00C93739" w:rsidRPr="00014FA2" w:rsidRDefault="00C93739" w:rsidP="0075651D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близки и семейства на деца с увреждания</w:t>
            </w:r>
          </w:p>
        </w:tc>
        <w:tc>
          <w:tcPr>
            <w:tcW w:w="7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30</w:t>
            </w:r>
          </w:p>
        </w:tc>
        <w:tc>
          <w:tcPr>
            <w:tcW w:w="18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26</w:t>
            </w:r>
          </w:p>
        </w:tc>
        <w:tc>
          <w:tcPr>
            <w:tcW w:w="20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1. дневна грижа;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Default="00C21C1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застъпничество и посредничество;</w:t>
            </w:r>
          </w:p>
          <w:p w:rsidR="00584EFC" w:rsidRPr="00014FA2" w:rsidRDefault="00584EFC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4. общностна работа;</w:t>
            </w:r>
          </w:p>
          <w:p w:rsidR="00C93739" w:rsidRPr="00014FA2" w:rsidRDefault="00584EFC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терапия и рехабилитация;</w:t>
            </w:r>
          </w:p>
          <w:p w:rsidR="00C93739" w:rsidRPr="00014FA2" w:rsidRDefault="00584EFC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обучение за придобиване на умения;</w:t>
            </w:r>
          </w:p>
          <w:p w:rsidR="00C93739" w:rsidRPr="00014FA2" w:rsidRDefault="00584EFC" w:rsidP="0075651D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. подкрепа за придобиване на трудови умения (за младежи над 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16-годишна възраст).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Социална услуга на общинско ниво, за удовлетворяване на потребностите на населението в община Велико Търново.</w:t>
            </w:r>
          </w:p>
        </w:tc>
      </w:tr>
      <w:tr w:rsidR="00014FA2" w:rsidRPr="00014FA2" w:rsidTr="00EE35D1">
        <w:trPr>
          <w:trHeight w:val="284"/>
        </w:trPr>
        <w:tc>
          <w:tcPr>
            <w:tcW w:w="73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 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Дневен център за пълнолетни лица с увреждания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35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EE35D1">
        <w:trPr>
          <w:trHeight w:val="836"/>
        </w:trPr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4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014FA2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3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EE35D1">
        <w:trPr>
          <w:trHeight w:val="2083"/>
        </w:trPr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: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гр. Велико Търново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ул. „Поп Харитон“ № 4 Б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Пълнолетни лица с трайни увреждания</w:t>
            </w:r>
          </w:p>
        </w:tc>
        <w:tc>
          <w:tcPr>
            <w:tcW w:w="7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B253CB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32</w:t>
            </w:r>
          </w:p>
        </w:tc>
        <w:tc>
          <w:tcPr>
            <w:tcW w:w="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B253CB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32</w:t>
            </w:r>
          </w:p>
        </w:tc>
        <w:tc>
          <w:tcPr>
            <w:tcW w:w="20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tabs>
                <w:tab w:val="left" w:pos="191"/>
              </w:tabs>
              <w:spacing w:after="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1. дневна грижа; </w:t>
            </w:r>
          </w:p>
          <w:p w:rsidR="00C93739" w:rsidRPr="00014FA2" w:rsidRDefault="00C93739" w:rsidP="00C93739">
            <w:pPr>
              <w:tabs>
                <w:tab w:val="left" w:pos="191"/>
              </w:tabs>
              <w:spacing w:after="2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ab/>
              <w:t xml:space="preserve">и </w:t>
            </w:r>
          </w:p>
          <w:p w:rsidR="00C93739" w:rsidRPr="00014FA2" w:rsidRDefault="00C93739" w:rsidP="00C93739">
            <w:pPr>
              <w:tabs>
                <w:tab w:val="left" w:pos="191"/>
              </w:tabs>
              <w:spacing w:after="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консултиране; </w:t>
            </w:r>
          </w:p>
          <w:p w:rsidR="00C93739" w:rsidRPr="00014FA2" w:rsidRDefault="00C93739" w:rsidP="00C93739">
            <w:pPr>
              <w:tabs>
                <w:tab w:val="left" w:pos="191"/>
              </w:tabs>
              <w:spacing w:line="25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 терапия и рехабилитация; </w:t>
            </w:r>
          </w:p>
          <w:p w:rsidR="00C93739" w:rsidRPr="00014FA2" w:rsidRDefault="00C93739" w:rsidP="00C93739">
            <w:pPr>
              <w:tabs>
                <w:tab w:val="left" w:pos="191"/>
              </w:tabs>
              <w:spacing w:line="25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Pr="00014FA2" w:rsidRDefault="00C93739" w:rsidP="00C93739">
            <w:pPr>
              <w:tabs>
                <w:tab w:val="left" w:pos="191"/>
                <w:tab w:val="left" w:pos="385"/>
              </w:tabs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подкрепа за придобиване на трудови умения..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3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</w:tc>
      </w:tr>
    </w:tbl>
    <w:p w:rsidR="00C93739" w:rsidRPr="00014FA2" w:rsidRDefault="00C93739" w:rsidP="00C93739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 </w:t>
      </w:r>
    </w:p>
    <w:tbl>
      <w:tblPr>
        <w:tblStyle w:val="TableGrid2"/>
        <w:tblW w:w="9741" w:type="dxa"/>
        <w:tblInd w:w="-107" w:type="dxa"/>
        <w:tblLayout w:type="fixed"/>
        <w:tblCellMar>
          <w:top w:w="9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31"/>
        <w:gridCol w:w="164"/>
        <w:gridCol w:w="1699"/>
        <w:gridCol w:w="786"/>
        <w:gridCol w:w="1846"/>
        <w:gridCol w:w="47"/>
        <w:gridCol w:w="2167"/>
        <w:gridCol w:w="1701"/>
      </w:tblGrid>
      <w:tr w:rsidR="00014FA2" w:rsidRPr="00014FA2" w:rsidTr="006418DB">
        <w:trPr>
          <w:trHeight w:val="284"/>
        </w:trPr>
        <w:tc>
          <w:tcPr>
            <w:tcW w:w="582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center" w:pos="2271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Дневен център за стари хора </w:t>
            </w:r>
          </w:p>
        </w:tc>
        <w:tc>
          <w:tcPr>
            <w:tcW w:w="221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6418DB">
        <w:trPr>
          <w:trHeight w:val="836"/>
        </w:trPr>
        <w:tc>
          <w:tcPr>
            <w:tcW w:w="1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5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014FA2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6418DB">
        <w:trPr>
          <w:trHeight w:val="1254"/>
        </w:trPr>
        <w:tc>
          <w:tcPr>
            <w:tcW w:w="1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Адрес: гр. Велико Търново, ж.к. Бузлуджа, ул. „Константин Паница“ № 1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Възрастни хора в над трудоспособна възраст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35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52</w:t>
            </w:r>
          </w:p>
        </w:tc>
        <w:tc>
          <w:tcPr>
            <w:tcW w:w="2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2348A0">
            <w:pPr>
              <w:numPr>
                <w:ilvl w:val="0"/>
                <w:numId w:val="6"/>
              </w:numPr>
              <w:tabs>
                <w:tab w:val="left" w:pos="235"/>
              </w:tabs>
              <w:spacing w:after="2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информиране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консултиране; </w:t>
            </w:r>
          </w:p>
          <w:p w:rsidR="00C93739" w:rsidRPr="00014FA2" w:rsidRDefault="00C93739" w:rsidP="002348A0">
            <w:pPr>
              <w:numPr>
                <w:ilvl w:val="0"/>
                <w:numId w:val="6"/>
              </w:numPr>
              <w:tabs>
                <w:tab w:val="left" w:pos="235"/>
              </w:tabs>
              <w:spacing w:after="2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застъпничество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посредничество; </w:t>
            </w:r>
          </w:p>
          <w:p w:rsidR="00C93739" w:rsidRPr="00C21C19" w:rsidRDefault="00C93739" w:rsidP="002348A0">
            <w:pPr>
              <w:numPr>
                <w:ilvl w:val="0"/>
                <w:numId w:val="6"/>
              </w:numPr>
              <w:tabs>
                <w:tab w:val="left" w:pos="235"/>
              </w:tabs>
              <w:spacing w:after="2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обучение за придобиване на умения. </w:t>
            </w:r>
          </w:p>
          <w:p w:rsidR="00C21C19" w:rsidRPr="00014FA2" w:rsidRDefault="00C21C19" w:rsidP="002348A0">
            <w:pPr>
              <w:numPr>
                <w:ilvl w:val="0"/>
                <w:numId w:val="6"/>
              </w:numPr>
              <w:tabs>
                <w:tab w:val="left" w:pos="235"/>
              </w:tabs>
              <w:spacing w:after="2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терапия и рехабилитация;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</w:tc>
      </w:tr>
      <w:tr w:rsidR="00014FA2" w:rsidRPr="00014FA2" w:rsidTr="006418DB">
        <w:tblPrEx>
          <w:tblCellMar>
            <w:top w:w="0" w:type="dxa"/>
            <w:left w:w="0" w:type="dxa"/>
            <w:right w:w="0" w:type="dxa"/>
          </w:tblCellMar>
        </w:tblPrEx>
        <w:tc>
          <w:tcPr>
            <w:tcW w:w="1495" w:type="dxa"/>
            <w:gridSpan w:val="2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699" w:type="dxa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786" w:type="dxa"/>
          </w:tcPr>
          <w:p w:rsidR="00C93739" w:rsidRPr="00014FA2" w:rsidRDefault="00C93739" w:rsidP="00C93739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1846" w:type="dxa"/>
          </w:tcPr>
          <w:p w:rsidR="00C93739" w:rsidRPr="00014FA2" w:rsidRDefault="00C93739" w:rsidP="00C93739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2214" w:type="dxa"/>
            <w:gridSpan w:val="2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</w:tr>
      <w:tr w:rsidR="00014FA2" w:rsidRPr="00014FA2" w:rsidTr="006418DB">
        <w:tblPrEx>
          <w:tblCellMar>
            <w:top w:w="8" w:type="dxa"/>
            <w:right w:w="64" w:type="dxa"/>
          </w:tblCellMar>
        </w:tblPrEx>
        <w:trPr>
          <w:trHeight w:val="284"/>
        </w:trPr>
        <w:tc>
          <w:tcPr>
            <w:tcW w:w="974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28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социална рехабилитация и интеграция за деца и младежи  </w:t>
            </w:r>
          </w:p>
        </w:tc>
      </w:tr>
      <w:tr w:rsidR="00014FA2" w:rsidRPr="00014FA2" w:rsidTr="006418DB">
        <w:tblPrEx>
          <w:tblCellMar>
            <w:top w:w="8" w:type="dxa"/>
            <w:right w:w="64" w:type="dxa"/>
          </w:tblCellMar>
        </w:tblPrEx>
        <w:trPr>
          <w:trHeight w:val="836"/>
        </w:trPr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8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4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014FA2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6418DB">
        <w:tblPrEx>
          <w:tblCellMar>
            <w:top w:w="8" w:type="dxa"/>
            <w:right w:w="64" w:type="dxa"/>
          </w:tblCellMar>
        </w:tblPrEx>
        <w:trPr>
          <w:trHeight w:val="2704"/>
        </w:trPr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Адрес: гр. Велико Търново, бул. „България“ № 24</w:t>
            </w:r>
          </w:p>
        </w:tc>
        <w:tc>
          <w:tcPr>
            <w:tcW w:w="18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1. Деца и пълнолетни лица с увреждания на възраст 7 до 20 години (по смисъла на чл. 14 т. 4 от ЗСУ) с различни по вид и степен на увреждания - физически и ментални (с тежка, средна или лека умствена изостаналост; с прояви от аутистичния спектър; с различни синдроми, напр. Даун; с множествени увреждания;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2. Родители, осиновители, лица, полагащи грижа за деца (по смисъла на чл. 14, ал. 3 на ЗСУ), които получават подкрепа, след писмено заявено от тях желание, и са включени със собствени цели и дейности в плана за подкрепа на децата и младежите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40</w:t>
            </w:r>
          </w:p>
        </w:tc>
        <w:tc>
          <w:tcPr>
            <w:tcW w:w="18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34</w:t>
            </w:r>
          </w:p>
        </w:tc>
        <w:tc>
          <w:tcPr>
            <w:tcW w:w="2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610BD9" w:rsidRDefault="006418DB" w:rsidP="00C93739">
            <w:pPr>
              <w:spacing w:line="285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информиране </w:t>
            </w: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консултиране </w:t>
            </w: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(</w:t>
            </w: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общодостъпна и специализирана);</w:t>
            </w:r>
          </w:p>
          <w:p w:rsidR="00C93739" w:rsidRPr="00610BD9" w:rsidRDefault="006418DB" w:rsidP="00C93739">
            <w:pPr>
              <w:spacing w:after="2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2. </w:t>
            </w:r>
            <w:r w:rsidR="00C93739"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застъпничество </w:t>
            </w:r>
            <w:r w:rsidR="00C93739"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</w:t>
            </w:r>
          </w:p>
          <w:p w:rsidR="00C93739" w:rsidRPr="00610BD9" w:rsidRDefault="00C93739" w:rsidP="00C93739">
            <w:pPr>
              <w:spacing w:after="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посредничество; </w:t>
            </w:r>
          </w:p>
          <w:p w:rsidR="00C93739" w:rsidRPr="00610BD9" w:rsidRDefault="00C93739" w:rsidP="00C93739">
            <w:pPr>
              <w:tabs>
                <w:tab w:val="left" w:pos="206"/>
              </w:tabs>
              <w:spacing w:line="283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3. терапия </w:t>
            </w: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рехабилитация; </w:t>
            </w:r>
          </w:p>
          <w:p w:rsidR="00C93739" w:rsidRPr="00610BD9" w:rsidRDefault="00C93739" w:rsidP="00C93739">
            <w:pPr>
              <w:tabs>
                <w:tab w:val="left" w:pos="206"/>
              </w:tabs>
              <w:spacing w:line="277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610BD9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Pr="00610BD9" w:rsidRDefault="00C93739" w:rsidP="00BA75E0">
            <w:pPr>
              <w:tabs>
                <w:tab w:val="left" w:pos="206"/>
              </w:tabs>
              <w:spacing w:line="27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:rsidR="0075651D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 </w:t>
      </w:r>
    </w:p>
    <w:tbl>
      <w:tblPr>
        <w:tblStyle w:val="TableGrid2"/>
        <w:tblW w:w="9741" w:type="dxa"/>
        <w:tblInd w:w="-107" w:type="dxa"/>
        <w:tblLayout w:type="fixed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39"/>
        <w:gridCol w:w="1698"/>
        <w:gridCol w:w="993"/>
        <w:gridCol w:w="1984"/>
        <w:gridCol w:w="2126"/>
        <w:gridCol w:w="1701"/>
      </w:tblGrid>
      <w:tr w:rsidR="00014FA2" w:rsidRPr="00014FA2" w:rsidTr="0075651D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социална рехабилитация и интеграция за възрастни и лица с увреждания </w:t>
            </w:r>
          </w:p>
        </w:tc>
      </w:tr>
      <w:tr w:rsidR="00014FA2" w:rsidRPr="00014FA2" w:rsidTr="007B3784">
        <w:trPr>
          <w:trHeight w:val="837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5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6617C0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F90EF0">
        <w:trPr>
          <w:trHeight w:val="270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ул.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„Бойчо Войвода“ № 1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Пълнолетни лица, пълнолетни лица с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увреждания, възрастни хора в над трудоспособна възраст и семействата и близките на п</w:t>
            </w:r>
            <w:r w:rsidR="002215A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отребителите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50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2348A0">
            <w:pPr>
              <w:numPr>
                <w:ilvl w:val="0"/>
                <w:numId w:val="7"/>
              </w:numPr>
              <w:tabs>
                <w:tab w:val="left" w:pos="176"/>
              </w:tabs>
              <w:spacing w:line="282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информиране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</w:r>
            <w:r w:rsidR="007B378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и консултиране (общодостъпна и </w:t>
            </w:r>
            <w:r w:rsidR="007B378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специализирана);</w:t>
            </w:r>
          </w:p>
          <w:p w:rsidR="00C93739" w:rsidRPr="00014FA2" w:rsidRDefault="002215A0" w:rsidP="002348A0">
            <w:pPr>
              <w:numPr>
                <w:ilvl w:val="0"/>
                <w:numId w:val="7"/>
              </w:numPr>
              <w:tabs>
                <w:tab w:val="left" w:pos="176"/>
              </w:tabs>
              <w:spacing w:line="283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застъпничество и 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посредничество; </w:t>
            </w:r>
          </w:p>
          <w:p w:rsidR="00C93739" w:rsidRPr="00014FA2" w:rsidRDefault="00C93739" w:rsidP="002348A0">
            <w:pPr>
              <w:numPr>
                <w:ilvl w:val="0"/>
                <w:numId w:val="7"/>
              </w:numPr>
              <w:tabs>
                <w:tab w:val="left" w:pos="176"/>
              </w:tabs>
              <w:spacing w:line="283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терапия и рехабилитация; </w:t>
            </w:r>
          </w:p>
          <w:p w:rsidR="00C93739" w:rsidRPr="00F90EF0" w:rsidRDefault="00C93739" w:rsidP="00F90EF0">
            <w:pPr>
              <w:numPr>
                <w:ilvl w:val="0"/>
                <w:numId w:val="7"/>
              </w:numPr>
              <w:tabs>
                <w:tab w:val="left" w:pos="176"/>
              </w:tabs>
              <w:spacing w:line="282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обучение за придобиване на умения; </w:t>
            </w:r>
          </w:p>
          <w:p w:rsidR="007B3784" w:rsidRPr="00014FA2" w:rsidRDefault="00C93739" w:rsidP="002A002A">
            <w:pPr>
              <w:numPr>
                <w:ilvl w:val="0"/>
                <w:numId w:val="7"/>
              </w:numPr>
              <w:tabs>
                <w:tab w:val="left" w:pos="176"/>
              </w:tabs>
              <w:spacing w:line="282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подкрепа за</w:t>
            </w:r>
            <w:r w:rsidR="007B378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придобиване на трудови умения;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Социална услуга на общинско ниво, за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удовлетворяване на потребностите на населението в община Велико Търново.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Layout w:type="fixed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39"/>
        <w:gridCol w:w="1557"/>
        <w:gridCol w:w="1134"/>
        <w:gridCol w:w="1984"/>
        <w:gridCol w:w="2126"/>
        <w:gridCol w:w="1701"/>
      </w:tblGrid>
      <w:tr w:rsidR="00014FA2" w:rsidRPr="00014FA2" w:rsidTr="0075651D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Център за социална рехабилитация и интеграция за пълнолетни лица с психични разстройства и интелектуални затруднения</w:t>
            </w:r>
          </w:p>
        </w:tc>
      </w:tr>
      <w:tr w:rsidR="00014FA2" w:rsidRPr="00014FA2" w:rsidTr="00DE36EF">
        <w:trPr>
          <w:trHeight w:val="837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5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6617C0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DE36EF">
        <w:trPr>
          <w:trHeight w:val="2495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„Бузлуджа“ № 1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Пълнолетни лица с психични разстройства и интелектуални затруднения и семействата и близките на потребителите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keepNext/>
              <w:keepLines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DE36EF" w:rsidP="00C93739">
            <w:pPr>
              <w:tabs>
                <w:tab w:val="left" w:pos="176"/>
              </w:tabs>
              <w:spacing w:line="282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информиране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>и консултиране (общодостъпна и специализирана);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  <w:p w:rsidR="00C93739" w:rsidRPr="00014FA2" w:rsidRDefault="00C93739" w:rsidP="00C93739">
            <w:pPr>
              <w:tabs>
                <w:tab w:val="left" w:pos="176"/>
              </w:tabs>
              <w:spacing w:line="283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2. застъпничество и посредничество; </w:t>
            </w:r>
          </w:p>
          <w:p w:rsidR="00C93739" w:rsidRPr="00014FA2" w:rsidRDefault="00C93739" w:rsidP="00C93739">
            <w:pPr>
              <w:tabs>
                <w:tab w:val="left" w:pos="176"/>
              </w:tabs>
              <w:spacing w:line="283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3. терапия и рехабилитация; </w:t>
            </w:r>
          </w:p>
          <w:p w:rsidR="00C93739" w:rsidRPr="00014FA2" w:rsidRDefault="00C93739" w:rsidP="00C93739">
            <w:pPr>
              <w:tabs>
                <w:tab w:val="left" w:pos="176"/>
              </w:tabs>
              <w:spacing w:line="27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Default="00C93739" w:rsidP="00C93739">
            <w:pPr>
              <w:tabs>
                <w:tab w:val="left" w:pos="176"/>
              </w:tabs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5. подкрепа за</w:t>
            </w:r>
            <w:r w:rsidR="00DE36E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придобиване на трудови умения.;</w:t>
            </w:r>
          </w:p>
          <w:p w:rsidR="00F90EF0" w:rsidRPr="002A002A" w:rsidRDefault="00DE36EF" w:rsidP="00C93739">
            <w:pPr>
              <w:tabs>
                <w:tab w:val="left" w:pos="176"/>
              </w:tabs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6. общностна работа;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39"/>
        <w:gridCol w:w="1557"/>
        <w:gridCol w:w="1134"/>
        <w:gridCol w:w="1984"/>
        <w:gridCol w:w="2126"/>
        <w:gridCol w:w="1701"/>
      </w:tblGrid>
      <w:tr w:rsidR="00014FA2" w:rsidRPr="00014FA2" w:rsidTr="00082367">
        <w:trPr>
          <w:trHeight w:val="284"/>
        </w:trPr>
        <w:tc>
          <w:tcPr>
            <w:tcW w:w="59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обществена подкрепа 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082367">
        <w:trPr>
          <w:trHeight w:val="837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5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6617C0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082367">
        <w:trPr>
          <w:trHeight w:val="3325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Адрес: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гр. Велико Търново, бул. „България“ 24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деца и младежи до 18 (20) год., настанени в резидентна грижа; Деца и младежи в риск и техните семейства от общността; Кандидат-осиновители и осиновители; деца и семейства от общността;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keepNext/>
              <w:keepLines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keepNext/>
              <w:keepLines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082367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1. информиране и консултиране (общодостъпна и специализирана);</w:t>
            </w:r>
          </w:p>
          <w:p w:rsidR="00C93739" w:rsidRPr="00014FA2" w:rsidRDefault="00082367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застъпничество и посредничество;</w:t>
            </w:r>
          </w:p>
          <w:p w:rsidR="00C93739" w:rsidRPr="00014FA2" w:rsidRDefault="00082367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терапия и рехабилитация;</w:t>
            </w:r>
          </w:p>
          <w:p w:rsidR="00C93739" w:rsidRPr="00014FA2" w:rsidRDefault="00082367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  <w:r w:rsidR="00C93739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 обучение за придобиване на умения;</w:t>
            </w:r>
          </w:p>
          <w:p w:rsidR="00C93739" w:rsidRPr="00014FA2" w:rsidRDefault="00BA75E0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5. общностна работа;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Социална услуга на общинско ниво, за удовлетворяване на потребностите на населението в община Велико Търново.  </w:t>
            </w:r>
          </w:p>
        </w:tc>
      </w:tr>
    </w:tbl>
    <w:p w:rsidR="00C93739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A85272" w:rsidRDefault="00A85272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A85272" w:rsidRPr="00014FA2" w:rsidRDefault="00A85272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39"/>
        <w:gridCol w:w="1557"/>
        <w:gridCol w:w="1134"/>
        <w:gridCol w:w="1984"/>
        <w:gridCol w:w="2126"/>
        <w:gridCol w:w="1701"/>
      </w:tblGrid>
      <w:tr w:rsidR="00014FA2" w:rsidRPr="00014FA2" w:rsidTr="00C056AA">
        <w:trPr>
          <w:trHeight w:val="284"/>
        </w:trPr>
        <w:tc>
          <w:tcPr>
            <w:tcW w:w="59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обществена подкрепа 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C056AA">
        <w:trPr>
          <w:trHeight w:val="837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tabs>
                <w:tab w:val="right" w:pos="1815"/>
              </w:tabs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се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заетост за 2022 г. в брой.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6617C0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C056AA">
        <w:trPr>
          <w:trHeight w:val="1955"/>
        </w:trPr>
        <w:tc>
          <w:tcPr>
            <w:tcW w:w="1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Адрес: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гр. Велико Търново, бул. „Димитър Найденов“ 4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Съгласно Чл. 14. (1) и (2) ЗСУ целеви групи, с които се работи в ЦОП са: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всички деца;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деца в риск по смисъла на Закона за закрила на детето;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 xml:space="preserve">родители, осиновители, лица, полагащи грижа за деца, 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 xml:space="preserve">кандидати за осиновители и </w:t>
            </w:r>
            <w:r w:rsidR="0075651D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кандидати за приемни семейства;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056AA" w:rsidP="00702EB7">
            <w:pPr>
              <w:keepNext/>
              <w:keepLines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A8527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Административното производство от 2022 г. за увеличаване капацитета на ЦОП от 40 на 55 места е спряно до приемане на бюджет 2023 г.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keepNext/>
              <w:keepLines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1. информиране и консултиране;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2. общностна работа;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4. терапия и рехабилитация;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умения;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Социална услуга на общинско ниво, за удовлетворяване на потребностите на населението в община Велико Търново.  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438"/>
        <w:gridCol w:w="1499"/>
        <w:gridCol w:w="1035"/>
        <w:gridCol w:w="1892"/>
        <w:gridCol w:w="2176"/>
        <w:gridCol w:w="1701"/>
      </w:tblGrid>
      <w:tr w:rsidR="00014FA2" w:rsidRPr="00014FA2" w:rsidTr="00125FF8">
        <w:trPr>
          <w:trHeight w:val="284"/>
        </w:trPr>
        <w:tc>
          <w:tcPr>
            <w:tcW w:w="80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25FF8">
        <w:trPr>
          <w:trHeight w:val="1043"/>
        </w:trPr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lastRenderedPageBreak/>
              <w:t xml:space="preserve">Място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6617C0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25FF8">
        <w:trPr>
          <w:trHeight w:val="830"/>
        </w:trPr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гр. Велико Търново,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ул. ”Цветарска” № 14, ет. 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възраст. 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11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обучение за придобиване на умения.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2A002A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438"/>
        <w:gridCol w:w="1643"/>
        <w:gridCol w:w="785"/>
        <w:gridCol w:w="1892"/>
        <w:gridCol w:w="2087"/>
        <w:gridCol w:w="1896"/>
      </w:tblGrid>
      <w:tr w:rsidR="00014FA2" w:rsidRPr="00014FA2" w:rsidTr="00125FF8">
        <w:trPr>
          <w:trHeight w:val="284"/>
        </w:trPr>
        <w:tc>
          <w:tcPr>
            <w:tcW w:w="80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25FF8">
        <w:trPr>
          <w:trHeight w:val="1043"/>
        </w:trPr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25FF8">
        <w:trPr>
          <w:trHeight w:val="1254"/>
        </w:trPr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гр. Велико Търново,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ул. ”Цветарска” № 14, ет. 3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възраст.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11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10</w:t>
            </w:r>
          </w:p>
        </w:tc>
        <w:tc>
          <w:tcPr>
            <w:tcW w:w="2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обучение за придобиване на умения.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75651D" w:rsidRPr="00014FA2" w:rsidRDefault="0075651D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316" w:type="dxa"/>
        <w:tblInd w:w="-107" w:type="dxa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587"/>
        <w:gridCol w:w="1643"/>
        <w:gridCol w:w="785"/>
        <w:gridCol w:w="1892"/>
        <w:gridCol w:w="1945"/>
        <w:gridCol w:w="1896"/>
      </w:tblGrid>
      <w:tr w:rsidR="00014FA2" w:rsidRPr="00014FA2" w:rsidTr="00651CA6">
        <w:trPr>
          <w:trHeight w:val="284"/>
        </w:trPr>
        <w:tc>
          <w:tcPr>
            <w:tcW w:w="72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20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651CA6">
        <w:trPr>
          <w:trHeight w:val="1043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651CA6">
        <w:trPr>
          <w:trHeight w:val="1254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общ. Велико Търново, ул. „Иларион Драгостинов” № 3 А, вх. Б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възраст. </w:t>
            </w:r>
          </w:p>
        </w:tc>
        <w:tc>
          <w:tcPr>
            <w:tcW w:w="7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14</w:t>
            </w:r>
          </w:p>
        </w:tc>
        <w:tc>
          <w:tcPr>
            <w:tcW w:w="1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1.резидент</w:t>
            </w:r>
            <w:r w:rsidR="004A17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 грижа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2.информиране и консултиране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3.застъпничество и посредничество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4.обучение за придобиване на умения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03"/>
        <w:gridCol w:w="1719"/>
        <w:gridCol w:w="909"/>
        <w:gridCol w:w="1892"/>
        <w:gridCol w:w="1949"/>
        <w:gridCol w:w="1969"/>
      </w:tblGrid>
      <w:tr w:rsidR="00014FA2" w:rsidRPr="00014FA2" w:rsidTr="0075651D">
        <w:trPr>
          <w:trHeight w:val="284"/>
        </w:trPr>
        <w:tc>
          <w:tcPr>
            <w:tcW w:w="774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9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75651D">
        <w:trPr>
          <w:trHeight w:val="1043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75651D">
        <w:trPr>
          <w:trHeight w:val="1254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общ. Велико Търново, ул. „Колоня Товар” № 14 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възраст. 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1.резидент</w:t>
            </w:r>
            <w:r w:rsidR="004A17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 грижа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2.информиране и консултиране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3.застъпничество и посредничество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4.обучение за придобиване на умения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:rsidR="00A85272" w:rsidRPr="00014FA2" w:rsidRDefault="00A85272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883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49"/>
        <w:gridCol w:w="1643"/>
        <w:gridCol w:w="1138"/>
        <w:gridCol w:w="1984"/>
        <w:gridCol w:w="1985"/>
        <w:gridCol w:w="1984"/>
      </w:tblGrid>
      <w:tr w:rsidR="00014FA2" w:rsidRPr="00014FA2" w:rsidTr="00A85272">
        <w:trPr>
          <w:trHeight w:val="284"/>
        </w:trPr>
        <w:tc>
          <w:tcPr>
            <w:tcW w:w="78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9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A85272">
        <w:trPr>
          <w:trHeight w:val="1043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A85272">
        <w:trPr>
          <w:trHeight w:val="679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общ. Велико Търново, ул. „Охрид” № 4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възраст.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1.резидент</w:t>
            </w:r>
            <w:r w:rsidR="004A17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 грижа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2.информиране и консултиране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3.застъпничество и посредничество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4.обучение за придобиване на умения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49"/>
        <w:gridCol w:w="1643"/>
        <w:gridCol w:w="1138"/>
        <w:gridCol w:w="1984"/>
        <w:gridCol w:w="1985"/>
        <w:gridCol w:w="1842"/>
      </w:tblGrid>
      <w:tr w:rsidR="00014FA2" w:rsidRPr="00014FA2" w:rsidTr="0075651D">
        <w:trPr>
          <w:trHeight w:val="284"/>
        </w:trPr>
        <w:tc>
          <w:tcPr>
            <w:tcW w:w="78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75651D">
        <w:trPr>
          <w:trHeight w:val="1043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дейности, съотносими към услугите по чл. 15 от ЗСУ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75651D">
        <w:trPr>
          <w:trHeight w:val="1254"/>
        </w:trPr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общ. Велико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Търново, ул. „Ильо Войвода” № 14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Деца/младежи от 3 до 18 г. без увреждания до завършване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на средно образование но не повече от 20-годишна възраст.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702EB7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1.резидент</w:t>
            </w:r>
            <w:r w:rsidR="008A513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 грижа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2.информиране и консултиране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3.застъпничество и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посредничество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4.обучение за придобиване на умения</w:t>
            </w:r>
            <w:r w:rsidR="00125FF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lastRenderedPageBreak/>
              <w:t xml:space="preserve">Социална услуга на областно ниво за удовлетворяване на 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lastRenderedPageBreak/>
              <w:t>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Layout w:type="fixed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43"/>
        <w:gridCol w:w="1643"/>
        <w:gridCol w:w="944"/>
        <w:gridCol w:w="1984"/>
        <w:gridCol w:w="1985"/>
        <w:gridCol w:w="1842"/>
      </w:tblGrid>
      <w:tr w:rsidR="00014FA2" w:rsidRPr="00014FA2" w:rsidTr="0075651D">
        <w:trPr>
          <w:trHeight w:val="284"/>
        </w:trPr>
        <w:tc>
          <w:tcPr>
            <w:tcW w:w="78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деца без увреждания 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75651D">
        <w:trPr>
          <w:trHeight w:val="1043"/>
        </w:trPr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A85272">
        <w:trPr>
          <w:trHeight w:val="688"/>
        </w:trPr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Велико Търново, общ. Велико Търново, ул. „Любен Каравелов” № 26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Деца/младежи от 3 до 18 г. без увреждания до завършване на средно образование но не повече от 20-годишна възраст. </w:t>
            </w:r>
          </w:p>
        </w:tc>
        <w:tc>
          <w:tcPr>
            <w:tcW w:w="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D21BD0" w:rsidRDefault="00D21BD0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8527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Планира се услугата да бъде закрита</w:t>
            </w:r>
            <w:r w:rsidR="00A8527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през 2023 г</w:t>
            </w:r>
            <w:r w:rsidRPr="00A8527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17257D" w:rsidRPr="00014FA2" w:rsidRDefault="0017257D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587"/>
        <w:gridCol w:w="1392"/>
        <w:gridCol w:w="917"/>
        <w:gridCol w:w="1892"/>
        <w:gridCol w:w="1945"/>
        <w:gridCol w:w="2008"/>
      </w:tblGrid>
      <w:tr w:rsidR="00014FA2" w:rsidRPr="00014FA2" w:rsidTr="0075651D">
        <w:trPr>
          <w:trHeight w:val="286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младежи с увреждания </w:t>
            </w:r>
          </w:p>
        </w:tc>
      </w:tr>
      <w:tr w:rsidR="00014FA2" w:rsidRPr="00014FA2" w:rsidTr="0075651D">
        <w:trPr>
          <w:trHeight w:val="1044"/>
        </w:trPr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75651D">
        <w:trPr>
          <w:trHeight w:val="1460"/>
        </w:trPr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Адрес: гр. Велико Търново, ул. „Иларион Драгостинов” №3  А, вх. А 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Младежи с увреждания от 18 – 35 г.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1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6901B5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 резидентна грижа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tabs>
                <w:tab w:val="left" w:pos="194"/>
                <w:tab w:val="left" w:pos="478"/>
              </w:tabs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информиране и консултиране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tabs>
                <w:tab w:val="left" w:pos="194"/>
                <w:tab w:val="left" w:pos="478"/>
              </w:tabs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3.застъпничество и посредничество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терапия и рехабилитация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11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98"/>
        <w:gridCol w:w="1503"/>
        <w:gridCol w:w="922"/>
        <w:gridCol w:w="1892"/>
        <w:gridCol w:w="1899"/>
        <w:gridCol w:w="2127"/>
      </w:tblGrid>
      <w:tr w:rsidR="00014FA2" w:rsidRPr="00014FA2" w:rsidTr="0015189C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пълнолетни лица с психични разстройства </w:t>
            </w:r>
          </w:p>
        </w:tc>
      </w:tr>
      <w:tr w:rsidR="00014FA2" w:rsidRPr="00014FA2" w:rsidTr="0015189C">
        <w:trPr>
          <w:trHeight w:val="1043"/>
        </w:trPr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1460"/>
        </w:trPr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Адрес: с. Церова кория, общ. Велико Търново, ул. Втора № 27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с психични разстройства</w:t>
            </w:r>
          </w:p>
        </w:tc>
        <w:tc>
          <w:tcPr>
            <w:tcW w:w="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1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4. терапия и рехабилитация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умения.</w:t>
            </w:r>
          </w:p>
        </w:tc>
        <w:tc>
          <w:tcPr>
            <w:tcW w:w="2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49"/>
        <w:gridCol w:w="1690"/>
        <w:gridCol w:w="785"/>
        <w:gridCol w:w="1892"/>
        <w:gridCol w:w="1870"/>
        <w:gridCol w:w="2155"/>
      </w:tblGrid>
      <w:tr w:rsidR="00014FA2" w:rsidRPr="00014FA2" w:rsidTr="0015189C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пълнолетни лица с умствена изостаналост </w:t>
            </w:r>
          </w:p>
        </w:tc>
      </w:tr>
      <w:tr w:rsidR="00014FA2" w:rsidRPr="00014FA2" w:rsidTr="00C3178F">
        <w:trPr>
          <w:trHeight w:val="1043"/>
        </w:trPr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C3178F">
        <w:trPr>
          <w:trHeight w:val="1461"/>
        </w:trPr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 Велико Търново, ул.“Никола Габровски“ 49 /източно крило/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 с интелектуални затруднения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терапия и рехабилитация;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FA7FDB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349"/>
        <w:gridCol w:w="1690"/>
        <w:gridCol w:w="785"/>
        <w:gridCol w:w="1892"/>
        <w:gridCol w:w="1870"/>
        <w:gridCol w:w="2155"/>
      </w:tblGrid>
      <w:tr w:rsidR="00014FA2" w:rsidRPr="00014FA2" w:rsidTr="0015189C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пълнолетни лица с умствена изостаналост </w:t>
            </w:r>
          </w:p>
        </w:tc>
      </w:tr>
      <w:tr w:rsidR="00014FA2" w:rsidRPr="00014FA2" w:rsidTr="0015189C">
        <w:trPr>
          <w:trHeight w:val="1043"/>
        </w:trPr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1461"/>
        </w:trPr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 Велико Търново, ул.“Никола Габровски“ 49 /западно крило/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 с интелектуални затруднения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терапия и рехабилитация;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23"/>
        <w:gridCol w:w="1762"/>
        <w:gridCol w:w="879"/>
        <w:gridCol w:w="1892"/>
        <w:gridCol w:w="1896"/>
        <w:gridCol w:w="2089"/>
      </w:tblGrid>
      <w:tr w:rsidR="00014FA2" w:rsidRPr="00014FA2" w:rsidTr="0015189C">
        <w:trPr>
          <w:trHeight w:val="284"/>
        </w:trPr>
        <w:tc>
          <w:tcPr>
            <w:tcW w:w="97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Център за настаняване от семеен тип за пълнолетни лица с умствена изостаналост </w:t>
            </w:r>
          </w:p>
        </w:tc>
      </w:tr>
      <w:tr w:rsidR="00014FA2" w:rsidRPr="00014FA2" w:rsidTr="0015189C">
        <w:trPr>
          <w:trHeight w:val="1043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1461"/>
        </w:trPr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с. Церова кория, общ.  Велико Търново, ул. “Втора“ 26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 с интелектуални затруднения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информиране и консултиране;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терапия и рехабилитация;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умения.</w:t>
            </w: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17257D" w:rsidRPr="00014FA2" w:rsidRDefault="0017257D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741" w:type="dxa"/>
        <w:tblInd w:w="-107" w:type="dxa"/>
        <w:tblLayout w:type="fixed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236"/>
        <w:gridCol w:w="1560"/>
        <w:gridCol w:w="992"/>
        <w:gridCol w:w="1417"/>
        <w:gridCol w:w="2410"/>
        <w:gridCol w:w="2126"/>
      </w:tblGrid>
      <w:tr w:rsidR="00014FA2" w:rsidRPr="00014FA2" w:rsidTr="00A85272">
        <w:trPr>
          <w:trHeight w:val="284"/>
        </w:trPr>
        <w:tc>
          <w:tcPr>
            <w:tcW w:w="52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Кризисен център за деца 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A85272">
        <w:trPr>
          <w:trHeight w:val="1045"/>
        </w:trPr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B253CB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A85272">
        <w:trPr>
          <w:trHeight w:val="1874"/>
        </w:trPr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с. Балван, общ. Велико Търново, ул. „№ 4“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Деца в риск – момичета, жертва на насилие и/ или постра-дали от трафик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spacing w:after="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информиране и консултиране; </w:t>
            </w:r>
          </w:p>
          <w:p w:rsidR="00C93739" w:rsidRPr="00014FA2" w:rsidRDefault="00C93739" w:rsidP="00C93739">
            <w:pPr>
              <w:spacing w:line="283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2. застъпничество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 xml:space="preserve">и посредничество; </w:t>
            </w:r>
          </w:p>
          <w:p w:rsidR="00C93739" w:rsidRPr="00014FA2" w:rsidRDefault="00C93739" w:rsidP="00C93739">
            <w:pPr>
              <w:spacing w:line="25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3. терапия и рехабилитация; </w:t>
            </w:r>
          </w:p>
          <w:p w:rsidR="00C93739" w:rsidRPr="00014FA2" w:rsidRDefault="00C93739" w:rsidP="00C93739">
            <w:pPr>
              <w:spacing w:line="257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Pr="00014FA2" w:rsidRDefault="00C93739" w:rsidP="00C93739">
            <w:pPr>
              <w:ind w:right="47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5. осигуряване на подслон (за деца, пострадали от домашно насилие, и за деца - жертви на трафик).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лица от цялата страна.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Layout w:type="fixed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53"/>
        <w:gridCol w:w="1643"/>
        <w:gridCol w:w="992"/>
        <w:gridCol w:w="1251"/>
        <w:gridCol w:w="2576"/>
        <w:gridCol w:w="2126"/>
      </w:tblGrid>
      <w:tr w:rsidR="00014FA2" w:rsidRPr="00014FA2" w:rsidTr="0015189C">
        <w:trPr>
          <w:trHeight w:val="284"/>
        </w:trPr>
        <w:tc>
          <w:tcPr>
            <w:tcW w:w="76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Кризисен център за пълнолетни лица, блок 1 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5189C">
        <w:trPr>
          <w:trHeight w:val="1045"/>
        </w:trPr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4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500801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="00C93739"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дейности, съотносими към услугите по чл. 15 от ЗСУ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2133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Адрес: гр. Велико Търново, ул. „Драган Цончев“ № 6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Лица жертви на домашно насилие, лица жертви на трафик и лица останали без подслон след бедствени ситуации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27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информиране и консултиране; 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2. застъпничество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>и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посредничество; </w:t>
            </w:r>
          </w:p>
          <w:p w:rsidR="00B64D20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3. терапия и рехабилитация; 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5. осигуряване на подслон (за лица, пострадали от домашно насилие, и за лица - жертви на трафик).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лица от цялата страна.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53"/>
        <w:gridCol w:w="1209"/>
        <w:gridCol w:w="785"/>
        <w:gridCol w:w="1892"/>
        <w:gridCol w:w="2576"/>
        <w:gridCol w:w="2126"/>
      </w:tblGrid>
      <w:tr w:rsidR="00014FA2" w:rsidRPr="00014FA2" w:rsidTr="0015189C">
        <w:trPr>
          <w:trHeight w:val="284"/>
        </w:trPr>
        <w:tc>
          <w:tcPr>
            <w:tcW w:w="76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Кризисен център за пълнолетни лица, блок 2 </w:t>
            </w: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5189C">
        <w:trPr>
          <w:trHeight w:val="1045"/>
        </w:trPr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2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6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ab/>
              <w:t xml:space="preserve">дейности, съотносими към услугите по чл. 15 от ЗСУ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2133"/>
        </w:trPr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„Драган Цончев“ № 6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Лица жертви на домашно насилие, лица жертви на трафик и лица останали без подслон след бедствени ситуации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19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информиране и консултиране; 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2. застъпничество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ab/>
              <w:t>и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посредничество; </w:t>
            </w:r>
          </w:p>
          <w:p w:rsidR="00A8527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3. терапия и рехабилитация; </w:t>
            </w:r>
          </w:p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4. обучение за придобиване на умения;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5. осигуряване на подслон (за лица, пострадали от домашно насилие, и за лица - жертви на трафик).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лица от цялата страна.</w:t>
            </w:r>
          </w:p>
        </w:tc>
      </w:tr>
    </w:tbl>
    <w:p w:rsidR="00C93739" w:rsidRPr="00014FA2" w:rsidRDefault="00C93739" w:rsidP="00C9373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47"/>
        <w:gridCol w:w="1170"/>
        <w:gridCol w:w="879"/>
        <w:gridCol w:w="1891"/>
        <w:gridCol w:w="2528"/>
        <w:gridCol w:w="2126"/>
      </w:tblGrid>
      <w:tr w:rsidR="00014FA2" w:rsidRPr="00014FA2" w:rsidTr="0015189C">
        <w:trPr>
          <w:trHeight w:val="286"/>
        </w:trPr>
        <w:tc>
          <w:tcPr>
            <w:tcW w:w="31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ind w:right="-874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Преходно жилище за деца</w:t>
            </w:r>
          </w:p>
        </w:tc>
        <w:tc>
          <w:tcPr>
            <w:tcW w:w="189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52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5189C">
        <w:trPr>
          <w:trHeight w:val="1250"/>
        </w:trPr>
        <w:tc>
          <w:tcPr>
            <w:tcW w:w="1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5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1254"/>
        </w:trPr>
        <w:tc>
          <w:tcPr>
            <w:tcW w:w="1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„Симеон Велики“ № 3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Деца в риск по смисъла на ЗЗД 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2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390D9E" w:rsidP="00C93739">
            <w:pPr>
              <w:spacing w:after="18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  <w:r w:rsidR="00C93739"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C93739"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резидентна грижа; </w:t>
            </w:r>
          </w:p>
          <w:p w:rsidR="00C93739" w:rsidRPr="00014FA2" w:rsidRDefault="00C93739" w:rsidP="00C93739">
            <w:pPr>
              <w:spacing w:after="1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консултиране; </w:t>
            </w:r>
          </w:p>
          <w:p w:rsidR="00C93739" w:rsidRPr="00014FA2" w:rsidRDefault="00C93739" w:rsidP="00C93739">
            <w:pPr>
              <w:spacing w:after="1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 застъпничество и посредничество; </w:t>
            </w:r>
          </w:p>
          <w:p w:rsidR="00C93739" w:rsidRPr="00014FA2" w:rsidRDefault="00C93739" w:rsidP="00C93739">
            <w:pPr>
              <w:spacing w:after="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4. терапия и рехабилитация;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обучение за придобиване на умения.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883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103"/>
        <w:gridCol w:w="1690"/>
        <w:gridCol w:w="785"/>
        <w:gridCol w:w="1891"/>
        <w:gridCol w:w="2043"/>
        <w:gridCol w:w="2371"/>
      </w:tblGrid>
      <w:tr w:rsidR="00014FA2" w:rsidRPr="00014FA2" w:rsidTr="00EE35D1">
        <w:trPr>
          <w:trHeight w:val="286"/>
        </w:trPr>
        <w:tc>
          <w:tcPr>
            <w:tcW w:w="75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Преходно жилище за лица с умствена изостаналост</w:t>
            </w:r>
          </w:p>
        </w:tc>
        <w:tc>
          <w:tcPr>
            <w:tcW w:w="23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EE35D1">
        <w:trPr>
          <w:trHeight w:val="1250"/>
        </w:trPr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5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EE35D1">
        <w:trPr>
          <w:trHeight w:val="837"/>
        </w:trPr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с. Церова кория, общ. Велико Търново, ул. „Първа“ № 2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Пълнолетни лица с интелектуални затруднения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444606" w:rsidP="00C93739">
            <w:pPr>
              <w:spacing w:after="18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  <w:r w:rsidR="00C93739"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C93739"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резидентна грижа; </w:t>
            </w:r>
          </w:p>
          <w:p w:rsidR="00C93739" w:rsidRPr="00014FA2" w:rsidRDefault="00C93739" w:rsidP="00C93739">
            <w:pPr>
              <w:spacing w:after="1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консултиране; </w:t>
            </w:r>
          </w:p>
          <w:p w:rsidR="00C93739" w:rsidRPr="00014FA2" w:rsidRDefault="00C93739" w:rsidP="00C93739">
            <w:pPr>
              <w:spacing w:after="16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 застъпничество и посредничество; </w:t>
            </w:r>
          </w:p>
          <w:p w:rsidR="00C93739" w:rsidRPr="00014FA2" w:rsidRDefault="00C93739" w:rsidP="00C93739">
            <w:pPr>
              <w:spacing w:after="3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4. терапия и рехабилитация;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5. об</w:t>
            </w:r>
            <w:r w:rsidR="004746B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учение за придобиване на умения;</w:t>
            </w: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област.</w:t>
            </w:r>
          </w:p>
        </w:tc>
      </w:tr>
    </w:tbl>
    <w:p w:rsidR="00C93739" w:rsidRPr="00014FA2" w:rsidRDefault="00C93739" w:rsidP="00C93739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883" w:type="dxa"/>
        <w:tblInd w:w="-107" w:type="dxa"/>
        <w:tblCellMar>
          <w:top w:w="8" w:type="dxa"/>
          <w:left w:w="107" w:type="dxa"/>
          <w:right w:w="65" w:type="dxa"/>
        </w:tblCellMar>
        <w:tblLook w:val="04A0" w:firstRow="1" w:lastRow="0" w:firstColumn="1" w:lastColumn="0" w:noHBand="0" w:noVBand="1"/>
      </w:tblPr>
      <w:tblGrid>
        <w:gridCol w:w="1496"/>
        <w:gridCol w:w="1319"/>
        <w:gridCol w:w="787"/>
        <w:gridCol w:w="1891"/>
        <w:gridCol w:w="1919"/>
        <w:gridCol w:w="2471"/>
      </w:tblGrid>
      <w:tr w:rsidR="00014FA2" w:rsidRPr="00014FA2" w:rsidTr="00EE35D1">
        <w:trPr>
          <w:trHeight w:val="286"/>
        </w:trPr>
        <w:tc>
          <w:tcPr>
            <w:tcW w:w="36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Наблюдавано жилище </w:t>
            </w:r>
          </w:p>
        </w:tc>
        <w:tc>
          <w:tcPr>
            <w:tcW w:w="189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91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4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EE35D1">
        <w:trPr>
          <w:trHeight w:val="1250"/>
        </w:trPr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EE35D1">
        <w:trPr>
          <w:trHeight w:val="632"/>
        </w:trPr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гр. Велико Търново, ул. „Константин Паница“ № 3 вх. А, ет.3, ап.7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Младежи от 18 до 25 години, напуснали резидентна или приемна грижа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4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2</w:t>
            </w:r>
          </w:p>
        </w:tc>
        <w:tc>
          <w:tcPr>
            <w:tcW w:w="1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 резидентна грижа;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 застъпничество и посредничество;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 информиране и консултиране.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C93739" w:rsidRPr="00014FA2" w:rsidRDefault="00C93739" w:rsidP="00C93739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883" w:type="dxa"/>
        <w:tblInd w:w="-107" w:type="dxa"/>
        <w:tblLayout w:type="fixed"/>
        <w:tblCellMar>
          <w:top w:w="8" w:type="dxa"/>
          <w:left w:w="107" w:type="dxa"/>
          <w:right w:w="65" w:type="dxa"/>
        </w:tblCellMar>
        <w:tblLook w:val="04A0" w:firstRow="1" w:lastRow="0" w:firstColumn="1" w:lastColumn="0" w:noHBand="0" w:noVBand="1"/>
      </w:tblPr>
      <w:tblGrid>
        <w:gridCol w:w="1236"/>
        <w:gridCol w:w="1134"/>
        <w:gridCol w:w="709"/>
        <w:gridCol w:w="1559"/>
        <w:gridCol w:w="2694"/>
        <w:gridCol w:w="2551"/>
      </w:tblGrid>
      <w:tr w:rsidR="00014FA2" w:rsidRPr="00014FA2" w:rsidTr="00EE35D1">
        <w:trPr>
          <w:trHeight w:val="284"/>
        </w:trPr>
        <w:tc>
          <w:tcPr>
            <w:tcW w:w="73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Защитено жилище за лица с умствена изостаналост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EE35D1">
        <w:trPr>
          <w:trHeight w:val="1249"/>
        </w:trPr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EE35D1">
        <w:trPr>
          <w:trHeight w:val="1048"/>
        </w:trPr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с. Пчелище, общ. Велико Търново, ул. „Четиринадесета" № 26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Пълнолетни лица с интелектуални затруднения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A3607D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A8527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Планира се услугата да бъде закрита</w:t>
            </w:r>
            <w:r w:rsidR="00A8527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през 2023 г</w:t>
            </w:r>
            <w:r w:rsidRPr="00A8527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</w:t>
            </w:r>
            <w:r w:rsidR="00C93739" w:rsidRPr="00A8527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124691" w:rsidRPr="00014FA2" w:rsidRDefault="00C93739" w:rsidP="00C93739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741" w:type="dxa"/>
        <w:tblInd w:w="-107" w:type="dxa"/>
        <w:tblCellMar>
          <w:top w:w="8" w:type="dxa"/>
          <w:left w:w="107" w:type="dxa"/>
          <w:right w:w="65" w:type="dxa"/>
        </w:tblCellMar>
        <w:tblLook w:val="04A0" w:firstRow="1" w:lastRow="0" w:firstColumn="1" w:lastColumn="0" w:noHBand="0" w:noVBand="1"/>
      </w:tblPr>
      <w:tblGrid>
        <w:gridCol w:w="1764"/>
        <w:gridCol w:w="1692"/>
        <w:gridCol w:w="787"/>
        <w:gridCol w:w="1891"/>
        <w:gridCol w:w="1872"/>
        <w:gridCol w:w="1898"/>
      </w:tblGrid>
      <w:tr w:rsidR="00014FA2" w:rsidRPr="00014FA2" w:rsidTr="0015189C">
        <w:trPr>
          <w:trHeight w:val="284"/>
        </w:trPr>
        <w:tc>
          <w:tcPr>
            <w:tcW w:w="808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Защитено жилище за лица с умствена изостаналост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6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5189C">
        <w:trPr>
          <w:trHeight w:val="1249"/>
        </w:trPr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lastRenderedPageBreak/>
              <w:t xml:space="preserve">Място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5189C">
        <w:trPr>
          <w:trHeight w:val="1048"/>
        </w:trPr>
        <w:tc>
          <w:tcPr>
            <w:tcW w:w="1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Дебелец, общ. Велико Търново, ул. „Ал. Стамболийски" № 1, ет. 2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Пълнолетни лица с интелектуални затруднения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8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8</w:t>
            </w:r>
          </w:p>
        </w:tc>
        <w:tc>
          <w:tcPr>
            <w:tcW w:w="1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1.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резидентна грижа;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2.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информиране и консултиране;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3.</w:t>
            </w:r>
            <w:r w:rsidR="006901B5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застъпничество и посредничество;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обучение за придобиване на умения.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15189C" w:rsidRPr="00014FA2" w:rsidRDefault="0015189C" w:rsidP="00C93739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9321" w:type="dxa"/>
        <w:tblInd w:w="-107" w:type="dxa"/>
        <w:tblCellMar>
          <w:top w:w="8" w:type="dxa"/>
          <w:left w:w="107" w:type="dxa"/>
          <w:right w:w="65" w:type="dxa"/>
        </w:tblCellMar>
        <w:tblLook w:val="04A0" w:firstRow="1" w:lastRow="0" w:firstColumn="1" w:lastColumn="0" w:noHBand="0" w:noVBand="1"/>
      </w:tblPr>
      <w:tblGrid>
        <w:gridCol w:w="1753"/>
        <w:gridCol w:w="1682"/>
        <w:gridCol w:w="783"/>
        <w:gridCol w:w="1879"/>
        <w:gridCol w:w="1935"/>
        <w:gridCol w:w="1886"/>
      </w:tblGrid>
      <w:tr w:rsidR="00014FA2" w:rsidRPr="00014FA2" w:rsidTr="00651CA6">
        <w:trPr>
          <w:trHeight w:val="284"/>
        </w:trPr>
        <w:tc>
          <w:tcPr>
            <w:tcW w:w="705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Защитено жилище за лица с умствена изостаналост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2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651CA6">
        <w:trPr>
          <w:trHeight w:val="1249"/>
        </w:trPr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Целева група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се средногодишна заетост за 2022 г. в брой. </w:t>
            </w:r>
          </w:p>
        </w:tc>
        <w:tc>
          <w:tcPr>
            <w:tcW w:w="3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15 от ЗСУ 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651CA6">
        <w:trPr>
          <w:trHeight w:val="1048"/>
        </w:trPr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Дебелец, общ. Велико Търново, ул. „Ал. Стамболийски" № 1, ет. 3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Пълнолетни лица с интелектуални затруднения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8</w:t>
            </w:r>
          </w:p>
        </w:tc>
        <w:tc>
          <w:tcPr>
            <w:tcW w:w="3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1.резидентна грижа;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2.информиране и консултиране;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3.застъпничество и посредничество;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обучение за придобиване на умения.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C93739" w:rsidRPr="00014FA2" w:rsidRDefault="00C93739" w:rsidP="00C93739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tbl>
      <w:tblPr>
        <w:tblStyle w:val="TableGrid2"/>
        <w:tblW w:w="9321" w:type="dxa"/>
        <w:tblInd w:w="-107" w:type="dxa"/>
        <w:tblCellMar>
          <w:top w:w="11" w:type="dxa"/>
          <w:left w:w="107" w:type="dxa"/>
          <w:right w:w="29" w:type="dxa"/>
        </w:tblCellMar>
        <w:tblLook w:val="04A0" w:firstRow="1" w:lastRow="0" w:firstColumn="1" w:lastColumn="0" w:noHBand="0" w:noVBand="1"/>
      </w:tblPr>
      <w:tblGrid>
        <w:gridCol w:w="1052"/>
        <w:gridCol w:w="1492"/>
        <w:gridCol w:w="1317"/>
        <w:gridCol w:w="975"/>
        <w:gridCol w:w="1206"/>
        <w:gridCol w:w="2011"/>
        <w:gridCol w:w="1829"/>
      </w:tblGrid>
      <w:tr w:rsidR="00014FA2" w:rsidRPr="00014FA2" w:rsidTr="00651CA6">
        <w:trPr>
          <w:trHeight w:val="286"/>
        </w:trPr>
        <w:tc>
          <w:tcPr>
            <w:tcW w:w="26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Асистентска подкрепа </w:t>
            </w:r>
          </w:p>
        </w:tc>
        <w:tc>
          <w:tcPr>
            <w:tcW w:w="91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8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95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8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651CA6">
        <w:trPr>
          <w:trHeight w:val="836"/>
        </w:trPr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субсидирани потребители 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ind w:right="4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обслужван и лица 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spacing w:line="279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 чакащи 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лица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асистенти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Брой лица, администриращи услугата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651CA6">
        <w:trPr>
          <w:trHeight w:val="565"/>
        </w:trPr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„Филип Тотю“ № 18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208</w:t>
            </w:r>
          </w:p>
        </w:tc>
        <w:tc>
          <w:tcPr>
            <w:tcW w:w="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311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D521D8" w:rsidRDefault="00D521D8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53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64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1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Социална услуга на общинско ниво, за удовлетворяване на потребностите на населението в община Велико Търново.</w:t>
            </w:r>
          </w:p>
        </w:tc>
      </w:tr>
    </w:tbl>
    <w:p w:rsidR="00124691" w:rsidRPr="00A85272" w:rsidRDefault="00C93739" w:rsidP="00C93739">
      <w:pPr>
        <w:spacing w:after="0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 </w:t>
      </w:r>
    </w:p>
    <w:tbl>
      <w:tblPr>
        <w:tblStyle w:val="TableGrid2"/>
        <w:tblW w:w="10025" w:type="dxa"/>
        <w:tblInd w:w="-107" w:type="dxa"/>
        <w:tblLayout w:type="fixed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587"/>
        <w:gridCol w:w="787"/>
        <w:gridCol w:w="1981"/>
        <w:gridCol w:w="1134"/>
        <w:gridCol w:w="1984"/>
        <w:gridCol w:w="2552"/>
      </w:tblGrid>
      <w:tr w:rsidR="00014FA2" w:rsidRPr="00014FA2" w:rsidTr="0017257D">
        <w:trPr>
          <w:trHeight w:val="284"/>
        </w:trPr>
        <w:tc>
          <w:tcPr>
            <w:tcW w:w="43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Дом за стари хора 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7257D">
        <w:trPr>
          <w:trHeight w:val="1485"/>
        </w:trPr>
        <w:tc>
          <w:tcPr>
            <w:tcW w:w="15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се </w:t>
            </w:r>
          </w:p>
          <w:p w:rsidR="00C93739" w:rsidRPr="00014FA2" w:rsidRDefault="00C93739" w:rsidP="00C93739">
            <w:pPr>
              <w:spacing w:line="238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</w:t>
            </w:r>
          </w:p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заетост за 2022 г. в брой.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Лежащи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лица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vertAlign w:val="superscript"/>
              </w:rPr>
              <w:footnoteReference w:id="1"/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 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15 от ЗСУ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7257D">
        <w:trPr>
          <w:trHeight w:val="632"/>
        </w:trPr>
        <w:tc>
          <w:tcPr>
            <w:tcW w:w="1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гр. Велико Търново, ул. „Иларион Драгостинов“ № 3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134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spacing w:line="278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1. резидентна грижа (за лица в надтрудоспособна възраст);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консултиране.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15189C" w:rsidRDefault="00C93739" w:rsidP="00C93739">
      <w:pPr>
        <w:spacing w:after="31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</w:p>
    <w:p w:rsidR="00A85272" w:rsidRDefault="00A85272" w:rsidP="00C93739">
      <w:pPr>
        <w:spacing w:after="31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A85272" w:rsidRDefault="00A85272" w:rsidP="00C93739">
      <w:pPr>
        <w:spacing w:after="31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A85272" w:rsidRPr="00014FA2" w:rsidRDefault="00A85272" w:rsidP="00C93739">
      <w:pPr>
        <w:spacing w:after="31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2"/>
        <w:tblW w:w="10025" w:type="dxa"/>
        <w:tblInd w:w="-107" w:type="dxa"/>
        <w:tblCellMar>
          <w:top w:w="8" w:type="dxa"/>
          <w:left w:w="107" w:type="dxa"/>
          <w:right w:w="63" w:type="dxa"/>
        </w:tblCellMar>
        <w:tblLook w:val="04A0" w:firstRow="1" w:lastRow="0" w:firstColumn="1" w:lastColumn="0" w:noHBand="0" w:noVBand="1"/>
      </w:tblPr>
      <w:tblGrid>
        <w:gridCol w:w="1487"/>
        <w:gridCol w:w="854"/>
        <w:gridCol w:w="2014"/>
        <w:gridCol w:w="1129"/>
        <w:gridCol w:w="2053"/>
        <w:gridCol w:w="2488"/>
      </w:tblGrid>
      <w:tr w:rsidR="00014FA2" w:rsidRPr="00014FA2" w:rsidTr="0017257D">
        <w:trPr>
          <w:trHeight w:val="284"/>
        </w:trPr>
        <w:tc>
          <w:tcPr>
            <w:tcW w:w="43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Дом за стари хора </w:t>
            </w:r>
          </w:p>
        </w:tc>
        <w:tc>
          <w:tcPr>
            <w:tcW w:w="11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2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14FA2" w:rsidRPr="00014FA2" w:rsidTr="0017257D">
        <w:trPr>
          <w:trHeight w:val="1485"/>
        </w:trPr>
        <w:tc>
          <w:tcPr>
            <w:tcW w:w="14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Място 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места </w:t>
            </w:r>
          </w:p>
        </w:tc>
        <w:tc>
          <w:tcPr>
            <w:tcW w:w="20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Посочва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се </w:t>
            </w:r>
          </w:p>
          <w:p w:rsidR="00C93739" w:rsidRPr="00014FA2" w:rsidRDefault="00C93739" w:rsidP="00C93739">
            <w:pPr>
              <w:spacing w:line="238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средногодишна </w:t>
            </w:r>
          </w:p>
          <w:p w:rsidR="00C93739" w:rsidRPr="00014FA2" w:rsidRDefault="00C93739" w:rsidP="00C93739">
            <w:pPr>
              <w:ind w:right="4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заетост за 2022 г. в брой. 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Лежащи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лица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vertAlign w:val="superscript"/>
              </w:rPr>
              <w:footnoteReference w:id="2"/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 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Брой </w:t>
            </w:r>
          </w:p>
        </w:tc>
        <w:tc>
          <w:tcPr>
            <w:tcW w:w="20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Извършвани дейности, съотносими към услугите по чл. </w:t>
            </w:r>
          </w:p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15 от ЗСУ </w:t>
            </w:r>
          </w:p>
        </w:tc>
        <w:tc>
          <w:tcPr>
            <w:tcW w:w="248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 xml:space="preserve">Териториален обхват </w:t>
            </w:r>
          </w:p>
        </w:tc>
      </w:tr>
      <w:tr w:rsidR="00014FA2" w:rsidRPr="00014FA2" w:rsidTr="0017257D">
        <w:trPr>
          <w:trHeight w:val="632"/>
        </w:trPr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Адрес: с. Балван, общ. Велико Търново, ул. „№13“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20</w:t>
            </w:r>
          </w:p>
        </w:tc>
        <w:tc>
          <w:tcPr>
            <w:tcW w:w="20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19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6617C0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2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7FDB" w:rsidRDefault="00C93739" w:rsidP="00FA7FDB">
            <w:pPr>
              <w:spacing w:line="278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1. резидентна грижа (за лица в надтрудоспособна възраст); </w:t>
            </w:r>
          </w:p>
          <w:p w:rsidR="00C93739" w:rsidRPr="00014FA2" w:rsidRDefault="00C93739" w:rsidP="00FA7FDB">
            <w:pPr>
              <w:spacing w:line="278" w:lineRule="auto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информиране и консултиране. </w:t>
            </w:r>
          </w:p>
        </w:tc>
        <w:tc>
          <w:tcPr>
            <w:tcW w:w="2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3739" w:rsidRPr="00014FA2" w:rsidRDefault="00C93739" w:rsidP="00C93739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Социална услуга на областно ниво за удовлетворяване на потребностите на населението от цялата област</w:t>
            </w:r>
            <w:r w:rsidRPr="00014FA2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.</w:t>
            </w:r>
          </w:p>
        </w:tc>
      </w:tr>
    </w:tbl>
    <w:p w:rsidR="00C93739" w:rsidRPr="00014FA2" w:rsidRDefault="00C93739" w:rsidP="00C93739">
      <w:pPr>
        <w:spacing w:after="31"/>
        <w:rPr>
          <w:rFonts w:ascii="Times New Roman" w:eastAsia="Times New Roman" w:hAnsi="Times New Roman" w:cs="Times New Roman"/>
          <w:color w:val="auto"/>
          <w:sz w:val="24"/>
        </w:rPr>
      </w:pPr>
    </w:p>
    <w:p w:rsidR="00213164" w:rsidRDefault="00A44203" w:rsidP="00A44203">
      <w:pPr>
        <w:tabs>
          <w:tab w:val="left" w:pos="851"/>
        </w:tabs>
        <w:spacing w:after="0"/>
        <w:ind w:firstLine="567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eastAsia="Times New Roman" w:hAnsi="Times New Roman" w:cs="Times New Roman"/>
          <w:color w:val="auto"/>
          <w:sz w:val="24"/>
        </w:rPr>
        <w:t>С освободения финансов ресурс от закриване на Център за настаняване от семеен тип за деца без увреждания, гр. Велико Търново, ул. „Любен Каравелов“ № 26,</w:t>
      </w:r>
      <w:r w:rsidR="00991F57" w:rsidRPr="00014FA2">
        <w:rPr>
          <w:rFonts w:ascii="Times New Roman" w:eastAsia="Times New Roman" w:hAnsi="Times New Roman" w:cs="Times New Roman"/>
          <w:color w:val="auto"/>
          <w:sz w:val="24"/>
        </w:rPr>
        <w:t xml:space="preserve"> </w:t>
      </w:r>
      <w:r w:rsidR="00A85272">
        <w:rPr>
          <w:rFonts w:ascii="Times New Roman" w:eastAsia="Times New Roman" w:hAnsi="Times New Roman" w:cs="Times New Roman"/>
          <w:color w:val="auto"/>
          <w:sz w:val="24"/>
        </w:rPr>
        <w:t xml:space="preserve">Община Велико Търново </w:t>
      </w:r>
      <w:r>
        <w:rPr>
          <w:rFonts w:ascii="Times New Roman" w:eastAsia="Times New Roman" w:hAnsi="Times New Roman" w:cs="Times New Roman"/>
          <w:color w:val="auto"/>
          <w:sz w:val="24"/>
        </w:rPr>
        <w:t>планира</w:t>
      </w:r>
      <w:r w:rsidR="00213164">
        <w:rPr>
          <w:rFonts w:ascii="Times New Roman" w:eastAsia="Times New Roman" w:hAnsi="Times New Roman" w:cs="Times New Roman"/>
          <w:color w:val="auto"/>
          <w:sz w:val="24"/>
        </w:rPr>
        <w:t>:</w:t>
      </w:r>
    </w:p>
    <w:p w:rsidR="00A44203" w:rsidRPr="00213164" w:rsidRDefault="00213164" w:rsidP="00213164">
      <w:pPr>
        <w:pStyle w:val="a3"/>
        <w:numPr>
          <w:ilvl w:val="0"/>
          <w:numId w:val="34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13164">
        <w:rPr>
          <w:rFonts w:ascii="Times New Roman" w:eastAsia="Times New Roman" w:hAnsi="Times New Roman" w:cs="Times New Roman"/>
          <w:color w:val="auto"/>
          <w:sz w:val="24"/>
        </w:rPr>
        <w:t>Р</w:t>
      </w:r>
      <w:r w:rsidR="00A85272" w:rsidRPr="00213164">
        <w:rPr>
          <w:rFonts w:ascii="Times New Roman" w:eastAsia="Times New Roman" w:hAnsi="Times New Roman" w:cs="Times New Roman"/>
          <w:color w:val="auto"/>
          <w:sz w:val="24"/>
        </w:rPr>
        <w:t>азкриване на социалната услуга „Наблюдавано жилище“, с адрес:</w:t>
      </w:r>
      <w:r w:rsidR="00A85272" w:rsidRPr="00213164">
        <w:rPr>
          <w:rFonts w:ascii="Times New Roman" w:hAnsi="Times New Roman" w:cs="Times New Roman"/>
          <w:color w:val="auto"/>
          <w:sz w:val="24"/>
          <w:szCs w:val="24"/>
        </w:rPr>
        <w:t xml:space="preserve"> гр. Велико Търново, ул. „Ильо войвода“ № 2, с капацитет 4 места</w:t>
      </w:r>
      <w:r w:rsidR="00A44203" w:rsidRPr="00213164">
        <w:rPr>
          <w:rFonts w:ascii="Times New Roman" w:hAnsi="Times New Roman" w:cs="Times New Roman"/>
          <w:color w:val="auto"/>
          <w:sz w:val="24"/>
          <w:szCs w:val="24"/>
        </w:rPr>
        <w:t xml:space="preserve"> за младежи от 18 до 25 години, напуснали резидентна или приемна грижа. В социалната услуга ще се предоставят следните дейности по чл. 15 от ЗСУ:</w:t>
      </w:r>
    </w:p>
    <w:p w:rsidR="00A44203" w:rsidRPr="00A44203" w:rsidRDefault="00A44203" w:rsidP="00A44203">
      <w:pPr>
        <w:pStyle w:val="a3"/>
        <w:numPr>
          <w:ilvl w:val="0"/>
          <w:numId w:val="33"/>
        </w:numPr>
        <w:tabs>
          <w:tab w:val="left" w:pos="851"/>
          <w:tab w:val="left" w:pos="993"/>
        </w:tabs>
        <w:spacing w:after="0"/>
        <w:ind w:left="142" w:firstLine="567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Резидентна грижа;</w:t>
      </w:r>
    </w:p>
    <w:p w:rsidR="00A44203" w:rsidRPr="00A44203" w:rsidRDefault="00A44203" w:rsidP="00A44203">
      <w:pPr>
        <w:pStyle w:val="a3"/>
        <w:numPr>
          <w:ilvl w:val="0"/>
          <w:numId w:val="33"/>
        </w:numPr>
        <w:tabs>
          <w:tab w:val="left" w:pos="851"/>
          <w:tab w:val="left" w:pos="993"/>
        </w:tabs>
        <w:spacing w:after="0"/>
        <w:ind w:left="142" w:firstLine="567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Застъпничество и посредничество;</w:t>
      </w:r>
    </w:p>
    <w:p w:rsidR="0009009F" w:rsidRPr="00213164" w:rsidRDefault="00A44203" w:rsidP="00A44203">
      <w:pPr>
        <w:pStyle w:val="a3"/>
        <w:numPr>
          <w:ilvl w:val="0"/>
          <w:numId w:val="33"/>
        </w:numPr>
        <w:tabs>
          <w:tab w:val="left" w:pos="851"/>
          <w:tab w:val="left" w:pos="993"/>
        </w:tabs>
        <w:spacing w:after="0"/>
        <w:ind w:left="142" w:firstLine="567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Информиране и консултиране.</w:t>
      </w:r>
      <w:r w:rsidR="00A85272" w:rsidRPr="00A44203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213164" w:rsidRPr="00213164" w:rsidRDefault="00213164" w:rsidP="00213164">
      <w:pPr>
        <w:pStyle w:val="a3"/>
        <w:numPr>
          <w:ilvl w:val="0"/>
          <w:numId w:val="34"/>
        </w:numPr>
        <w:tabs>
          <w:tab w:val="left" w:pos="851"/>
        </w:tabs>
        <w:spacing w:after="0"/>
        <w:ind w:left="0" w:firstLine="567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eastAsia="Times New Roman" w:hAnsi="Times New Roman" w:cs="Times New Roman"/>
          <w:color w:val="auto"/>
          <w:sz w:val="24"/>
        </w:rPr>
        <w:t xml:space="preserve"> Увеличаване на капацитета на съществуващата социална услуга „Център за обществена подкрепа“, гр. Велико Търново, ул. „Димитър Найденов“ № 4 от 40 на 55 места.</w:t>
      </w:r>
    </w:p>
    <w:p w:rsidR="00B53AD5" w:rsidRPr="00014FA2" w:rsidRDefault="00B53AD5" w:rsidP="00C93739">
      <w:pPr>
        <w:spacing w:after="0"/>
        <w:rPr>
          <w:color w:val="auto"/>
        </w:rPr>
      </w:pPr>
    </w:p>
    <w:p w:rsidR="0009009F" w:rsidRPr="00014FA2" w:rsidRDefault="00991F57">
      <w:pPr>
        <w:pStyle w:val="3"/>
        <w:ind w:left="1130" w:right="43" w:hanging="720"/>
        <w:rPr>
          <w:color w:val="auto"/>
        </w:rPr>
      </w:pPr>
      <w:bookmarkStart w:id="218" w:name="_Toc80901"/>
      <w:r w:rsidRPr="00014FA2">
        <w:rPr>
          <w:color w:val="auto"/>
        </w:rPr>
        <w:t xml:space="preserve">Социални услуги и интегрирани здравно-социални услуги, които функционират на територията на общината по проекти, финансирани от оперативни програми. </w:t>
      </w:r>
      <w:bookmarkEnd w:id="218"/>
    </w:p>
    <w:p w:rsidR="00AF6441" w:rsidRPr="00014FA2" w:rsidRDefault="00AF6441">
      <w:pPr>
        <w:spacing w:after="0"/>
        <w:rPr>
          <w:color w:val="auto"/>
        </w:rPr>
      </w:pPr>
    </w:p>
    <w:tbl>
      <w:tblPr>
        <w:tblStyle w:val="TableGrid12"/>
        <w:tblW w:w="11057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1795"/>
        <w:gridCol w:w="1945"/>
        <w:gridCol w:w="1590"/>
        <w:gridCol w:w="1660"/>
        <w:gridCol w:w="1691"/>
        <w:gridCol w:w="782"/>
        <w:gridCol w:w="1594"/>
      </w:tblGrid>
      <w:tr w:rsidR="00014FA2" w:rsidRPr="00014FA2" w:rsidTr="00AF6441">
        <w:trPr>
          <w:trHeight w:val="835"/>
        </w:trPr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AF6441" w:rsidRPr="00014FA2" w:rsidRDefault="00AF6441" w:rsidP="00AF6441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AF6441">
        <w:trPr>
          <w:trHeight w:val="1852"/>
        </w:trPr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spacing w:after="33" w:line="245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1. </w:t>
            </w:r>
            <w:r w:rsidR="009C2731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Проект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BG05M9OP001-2.061-0002-C01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„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Разкриване на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Дневен център за подкрепа на лица с увреждания и техните семейства, вкл. с тежки множествени увреждания“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гр. Велико Търново, ул. „Цветарска“№ 14, ет. 1</w:t>
            </w: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1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ind w:left="242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Оперативна програма „Развитие на човешките ресурси“ 2014-2020, съфинансирана от Европейския съюз чрез Европейския социален фонд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30.06.2023 г.</w:t>
            </w:r>
          </w:p>
          <w:p w:rsidR="00AF6441" w:rsidRPr="00014FA2" w:rsidRDefault="00AF6441" w:rsidP="00AF6441">
            <w:pPr>
              <w:ind w:left="2"/>
              <w:rPr>
                <w:color w:val="auto"/>
              </w:rPr>
            </w:pPr>
          </w:p>
        </w:tc>
        <w:tc>
          <w:tcPr>
            <w:tcW w:w="1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Дневна и заместваща грижа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Терапия и рехабилитация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Обучение за придобиване на умения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Подкрепа за придобиване на трудови умения 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color w:val="auto"/>
              </w:rPr>
            </w:pPr>
          </w:p>
        </w:tc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Лица с увреждания с валидно експертно решение на трудова-експертна лекарска комисия, с хронично/и заболяване/ния и придружаваща медицинска документация, близки и роднини, обгрижващи лица с увреждания</w:t>
            </w:r>
          </w:p>
          <w:p w:rsidR="00AF6441" w:rsidRPr="00014FA2" w:rsidRDefault="00AF6441" w:rsidP="00AF6441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rPr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30 </w:t>
            </w:r>
          </w:p>
          <w:p w:rsidR="00AF6441" w:rsidRPr="00014FA2" w:rsidRDefault="00AF6441" w:rsidP="00AF6441">
            <w:pPr>
              <w:rPr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jc w:val="center"/>
              <w:rPr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36 дневна грижа</w:t>
            </w:r>
          </w:p>
          <w:p w:rsidR="00AF6441" w:rsidRPr="00014FA2" w:rsidRDefault="00AF6441" w:rsidP="00AF6441">
            <w:pPr>
              <w:jc w:val="center"/>
              <w:rPr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</w:t>
            </w:r>
          </w:p>
          <w:p w:rsidR="00AF6441" w:rsidRPr="00014FA2" w:rsidRDefault="00AF6441" w:rsidP="00AF6441">
            <w:pPr>
              <w:jc w:val="center"/>
              <w:rPr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 лица са ползвали заместваща грижа</w:t>
            </w:r>
          </w:p>
          <w:p w:rsidR="00AF6441" w:rsidRPr="00014FA2" w:rsidRDefault="00AF6441" w:rsidP="00AF6441">
            <w:pPr>
              <w:jc w:val="right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</w:tr>
    </w:tbl>
    <w:p w:rsidR="005D321F" w:rsidRPr="00014FA2" w:rsidRDefault="005D321F">
      <w:pPr>
        <w:spacing w:after="0"/>
        <w:ind w:left="708"/>
        <w:rPr>
          <w:rFonts w:ascii="Times New Roman" w:eastAsia="Times New Roman" w:hAnsi="Times New Roman" w:cs="Times New Roman"/>
          <w:b/>
          <w:color w:val="auto"/>
          <w:sz w:val="24"/>
        </w:rPr>
      </w:pPr>
    </w:p>
    <w:tbl>
      <w:tblPr>
        <w:tblStyle w:val="TableGrid13"/>
        <w:tblW w:w="11244" w:type="dxa"/>
        <w:tblInd w:w="-856" w:type="dxa"/>
        <w:tblLayout w:type="fixed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1893"/>
        <w:gridCol w:w="1845"/>
        <w:gridCol w:w="1590"/>
        <w:gridCol w:w="1902"/>
        <w:gridCol w:w="1486"/>
        <w:gridCol w:w="917"/>
        <w:gridCol w:w="1611"/>
      </w:tblGrid>
      <w:tr w:rsidR="00014FA2" w:rsidRPr="00014FA2" w:rsidTr="00006169">
        <w:trPr>
          <w:trHeight w:val="835"/>
        </w:trPr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AF6441" w:rsidRPr="00014FA2" w:rsidRDefault="00AF6441" w:rsidP="00AF6441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F6441" w:rsidRPr="00014FA2" w:rsidRDefault="00AF6441" w:rsidP="00AF6441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006169">
        <w:trPr>
          <w:trHeight w:val="1852"/>
        </w:trPr>
        <w:tc>
          <w:tcPr>
            <w:tcW w:w="1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2.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Проект</w:t>
            </w:r>
          </w:p>
          <w:p w:rsidR="00AF6441" w:rsidRPr="00014FA2" w:rsidRDefault="00AF6441" w:rsidP="00AF6441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BG05M9OP001-2.004-0046-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C01</w:t>
            </w:r>
          </w:p>
          <w:p w:rsidR="00AF6441" w:rsidRPr="00014FA2" w:rsidRDefault="00AF6441" w:rsidP="00AF6441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Общностен център за деца и родители „ЦАРЕВГРАД”,</w:t>
            </w:r>
          </w:p>
          <w:p w:rsidR="00AF6441" w:rsidRPr="00014FA2" w:rsidRDefault="00AF6441" w:rsidP="00AF6441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гр. Велико Търново, бул. „България“ № 24</w:t>
            </w: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jc w:val="center"/>
              <w:rPr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Оперативна програма „Развитие на човешките ресурси“ 2014-2020, съфинансирана от Европейския съюз чрез Европейския социален фонд</w:t>
            </w:r>
          </w:p>
          <w:p w:rsidR="00AF6441" w:rsidRPr="00014FA2" w:rsidRDefault="00AF6441" w:rsidP="00AF6441">
            <w:pPr>
              <w:ind w:left="242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30.06.2023 г.</w:t>
            </w:r>
          </w:p>
          <w:p w:rsidR="00AF6441" w:rsidRPr="00014FA2" w:rsidRDefault="00AF6441" w:rsidP="00AF6441">
            <w:pPr>
              <w:ind w:left="2"/>
              <w:rPr>
                <w:color w:val="auto"/>
              </w:rPr>
            </w:pP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443BDE" w:rsidRDefault="00AF6441" w:rsidP="00AF6441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консултиране- общодостъпна</w:t>
            </w:r>
            <w:r w:rsidR="00443BDE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консултиране- специализирана</w:t>
            </w:r>
            <w:r w:rsidR="00443BDE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Общностна работа</w:t>
            </w:r>
            <w:r w:rsidR="00443BDE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Терапия и рехабилитация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Обучение за придобиване на умения-общодостъпна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AF6441" w:rsidRPr="00014FA2" w:rsidRDefault="00AF6441" w:rsidP="00AF6441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ind w:left="1"/>
              <w:rPr>
                <w:color w:val="auto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Обучение за пр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ид</w:t>
            </w:r>
            <w:r w:rsidR="00810F40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обиване на умения-специаизирана;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Бъдещи родители, семейства с деца до 7-год. възраст, включително и деца с увреждания и забавяне в развитието</w:t>
            </w: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rPr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неприложимо</w:t>
            </w:r>
          </w:p>
          <w:p w:rsidR="00AF6441" w:rsidRPr="00014FA2" w:rsidRDefault="00AF6441" w:rsidP="00AF6441">
            <w:pPr>
              <w:rPr>
                <w:color w:val="auto"/>
              </w:rPr>
            </w:pP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РИУ и ИППДУ – 42 бр.</w:t>
            </w:r>
          </w:p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ФРРУ и СКП – 32 бр.</w:t>
            </w:r>
          </w:p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AF6441" w:rsidRPr="00014FA2" w:rsidRDefault="00AF6441" w:rsidP="00AF6441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СЦД – 9бр.</w:t>
            </w:r>
          </w:p>
          <w:p w:rsidR="00AF6441" w:rsidRPr="00014FA2" w:rsidRDefault="00AF6441" w:rsidP="00AF6441">
            <w:pPr>
              <w:jc w:val="right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</w:tr>
    </w:tbl>
    <w:p w:rsidR="005D321F" w:rsidRPr="00014FA2" w:rsidRDefault="005D321F">
      <w:pPr>
        <w:spacing w:after="0"/>
        <w:ind w:left="708"/>
        <w:rPr>
          <w:rFonts w:ascii="Times New Roman" w:eastAsia="Times New Roman" w:hAnsi="Times New Roman" w:cs="Times New Roman"/>
          <w:b/>
          <w:color w:val="auto"/>
          <w:sz w:val="24"/>
        </w:rPr>
      </w:pPr>
    </w:p>
    <w:tbl>
      <w:tblPr>
        <w:tblStyle w:val="TableGrid14"/>
        <w:tblW w:w="11057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1793"/>
        <w:gridCol w:w="1526"/>
        <w:gridCol w:w="1590"/>
        <w:gridCol w:w="2321"/>
        <w:gridCol w:w="1001"/>
        <w:gridCol w:w="1355"/>
        <w:gridCol w:w="1471"/>
      </w:tblGrid>
      <w:tr w:rsidR="00014FA2" w:rsidRPr="00014FA2" w:rsidTr="00810F40">
        <w:trPr>
          <w:trHeight w:val="835"/>
        </w:trPr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445898" w:rsidRPr="00014FA2" w:rsidRDefault="00445898" w:rsidP="00445898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810F40">
        <w:trPr>
          <w:trHeight w:val="681"/>
        </w:trPr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3. Проект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BG05M9OP001-2.002-0132-C01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14FA2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„Приеми ме 2015“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област Велико Търново</w:t>
            </w:r>
          </w:p>
          <w:p w:rsidR="00445898" w:rsidRPr="00014FA2" w:rsidRDefault="00445898" w:rsidP="00445898">
            <w:pPr>
              <w:rPr>
                <w:color w:val="auto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15189C" w:rsidRDefault="00445898" w:rsidP="0015189C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Държавният бюджет и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Оперативна програма „Развитие на човешките ресурси“ 2014-2020, в качеството си на пряк бенефициент е Агенция за социално </w:t>
            </w:r>
            <w:r w:rsidR="0015189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подпомагане (АСП)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31.12.2023 г.</w:t>
            </w:r>
          </w:p>
          <w:p w:rsidR="00445898" w:rsidRPr="00014FA2" w:rsidRDefault="00445898" w:rsidP="00445898">
            <w:pPr>
              <w:ind w:left="2"/>
              <w:rPr>
                <w:color w:val="auto"/>
              </w:rPr>
            </w:pPr>
          </w:p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Обучение за придобиване на умения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spacing w:after="18" w:line="263" w:lineRule="auto"/>
              <w:ind w:left="1"/>
              <w:rPr>
                <w:color w:val="auto"/>
              </w:rPr>
            </w:pP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Деца в риск от 0 до 18 г.</w:t>
            </w:r>
          </w:p>
          <w:p w:rsidR="00445898" w:rsidRPr="00014FA2" w:rsidRDefault="00445898" w:rsidP="00445898">
            <w:pPr>
              <w:rPr>
                <w:color w:val="auto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98 семейства, утвърдени приемни семейства, вписани към регистъра на съответната община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445898" w:rsidRPr="00014FA2" w:rsidRDefault="00445898" w:rsidP="00445898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color w:val="aut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74 действащи приемни семейства (на територията на област В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Търново),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103 деца настанени в тях</w:t>
            </w:r>
            <w:r w:rsidR="00443BD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  <w:p w:rsidR="00445898" w:rsidRPr="00014FA2" w:rsidRDefault="00445898" w:rsidP="00445898">
            <w:pPr>
              <w:jc w:val="right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</w:tr>
    </w:tbl>
    <w:p w:rsidR="005D321F" w:rsidRPr="00014FA2" w:rsidRDefault="005D321F">
      <w:pPr>
        <w:spacing w:after="0"/>
        <w:ind w:left="708"/>
        <w:rPr>
          <w:rFonts w:ascii="Times New Roman" w:eastAsia="Times New Roman" w:hAnsi="Times New Roman" w:cs="Times New Roman"/>
          <w:b/>
          <w:color w:val="auto"/>
          <w:sz w:val="24"/>
        </w:rPr>
      </w:pPr>
    </w:p>
    <w:tbl>
      <w:tblPr>
        <w:tblStyle w:val="TableGrid15"/>
        <w:tblW w:w="10959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1795"/>
        <w:gridCol w:w="1703"/>
        <w:gridCol w:w="1590"/>
        <w:gridCol w:w="2041"/>
        <w:gridCol w:w="1788"/>
        <w:gridCol w:w="990"/>
        <w:gridCol w:w="1052"/>
      </w:tblGrid>
      <w:tr w:rsidR="00014FA2" w:rsidRPr="00014FA2" w:rsidTr="00006169">
        <w:trPr>
          <w:trHeight w:val="835"/>
        </w:trPr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445898" w:rsidRPr="00014FA2" w:rsidRDefault="00445898" w:rsidP="00445898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006169">
        <w:trPr>
          <w:trHeight w:val="3863"/>
        </w:trPr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4.  Проект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BG05M9OP001-2.062-00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4-C01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14FA2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„Разкриване на Център за социална рехабилитация и интеграция за лица с психични разстройства и с интелектуални затруднения“,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село Церова кория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Оперативна програма „Развитие на човешките ресурси“ 2014-2020, съфинансирана от Европейския съюз чрез Европейския социален фонд</w:t>
            </w:r>
          </w:p>
          <w:p w:rsidR="00445898" w:rsidRPr="00014FA2" w:rsidRDefault="00445898" w:rsidP="00445898">
            <w:pPr>
              <w:ind w:left="242"/>
              <w:jc w:val="center"/>
              <w:rPr>
                <w:color w:val="auto"/>
              </w:rPr>
            </w:pP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22.06.2023 г.</w:t>
            </w:r>
          </w:p>
          <w:p w:rsidR="00445898" w:rsidRPr="00014FA2" w:rsidRDefault="00445898" w:rsidP="00445898">
            <w:pPr>
              <w:ind w:left="2"/>
              <w:rPr>
                <w:color w:val="auto"/>
              </w:rPr>
            </w:pPr>
          </w:p>
        </w:tc>
        <w:tc>
          <w:tcPr>
            <w:tcW w:w="2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  <w:r w:rsidR="006A7F1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</w:t>
            </w:r>
            <w:r w:rsidR="006A7F1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Терапия и рехабилитация</w:t>
            </w:r>
            <w:r w:rsidR="006A7F1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Обучение за придобиване на умения</w:t>
            </w:r>
            <w:r w:rsidR="006A7F1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124691" w:rsidRDefault="00445898" w:rsidP="00124691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Подкрепа за придобиване на трудови умения</w:t>
            </w:r>
            <w:r w:rsidR="006A7F1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  <w:r w:rsidR="00124691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с психични</w:t>
            </w:r>
            <w:r w:rsidR="006A7F1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разстройст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ва и интелектуални за</w:t>
            </w:r>
            <w:r w:rsidR="0000616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труднения, настанени в специали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зирани институции, резидент</w:t>
            </w:r>
          </w:p>
          <w:p w:rsidR="00445898" w:rsidRPr="00014FA2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ни социални услуги и от общността и техните семейства</w:t>
            </w:r>
            <w:r w:rsidR="006A7F1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445898" w:rsidRPr="00014FA2" w:rsidRDefault="00445898" w:rsidP="00445898">
            <w:pPr>
              <w:rPr>
                <w:color w:val="auto"/>
              </w:rPr>
            </w:pP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color w:val="auto"/>
                <w:lang w:val="en-US"/>
              </w:rPr>
            </w:pPr>
            <w:r w:rsidRPr="00014FA2">
              <w:rPr>
                <w:color w:val="auto"/>
                <w:lang w:val="en-US"/>
              </w:rPr>
              <w:t>40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color w:val="auto"/>
              </w:rPr>
            </w:pPr>
            <w:r w:rsidRPr="00014FA2">
              <w:rPr>
                <w:color w:val="auto"/>
                <w:lang w:val="en-US"/>
              </w:rPr>
              <w:t>39</w:t>
            </w:r>
          </w:p>
        </w:tc>
      </w:tr>
    </w:tbl>
    <w:p w:rsidR="00445898" w:rsidRPr="00014FA2" w:rsidRDefault="00991F57">
      <w:pPr>
        <w:spacing w:after="0"/>
        <w:ind w:left="708"/>
        <w:rPr>
          <w:rFonts w:ascii="Times New Roman" w:eastAsia="Times New Roman" w:hAnsi="Times New Roman" w:cs="Times New Roman"/>
          <w:b/>
          <w:color w:val="auto"/>
          <w:sz w:val="24"/>
        </w:rPr>
      </w:pPr>
      <w:r w:rsidRPr="00014FA2">
        <w:rPr>
          <w:rFonts w:ascii="Times New Roman" w:eastAsia="Times New Roman" w:hAnsi="Times New Roman" w:cs="Times New Roman"/>
          <w:b/>
          <w:color w:val="auto"/>
          <w:sz w:val="24"/>
        </w:rPr>
        <w:t xml:space="preserve"> </w:t>
      </w:r>
    </w:p>
    <w:tbl>
      <w:tblPr>
        <w:tblStyle w:val="TableGrid16"/>
        <w:tblW w:w="10916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1837"/>
        <w:gridCol w:w="1708"/>
        <w:gridCol w:w="1590"/>
        <w:gridCol w:w="2095"/>
        <w:gridCol w:w="1822"/>
        <w:gridCol w:w="871"/>
        <w:gridCol w:w="993"/>
      </w:tblGrid>
      <w:tr w:rsidR="00014FA2" w:rsidRPr="00014FA2" w:rsidTr="00006169">
        <w:trPr>
          <w:trHeight w:val="835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445898" w:rsidRPr="00014FA2" w:rsidRDefault="00445898" w:rsidP="00445898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Извършвани дейности, съотносими към услугите по чл. 15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>от ЗСУ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>Целева група</w:t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45898" w:rsidRPr="00014FA2" w:rsidRDefault="00445898" w:rsidP="00445898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006169">
        <w:trPr>
          <w:trHeight w:val="1119"/>
        </w:trPr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124691" w:rsidRDefault="00445898" w:rsidP="00124691">
            <w:pPr>
              <w:pStyle w:val="a3"/>
              <w:tabs>
                <w:tab w:val="left" w:pos="608"/>
                <w:tab w:val="left" w:pos="993"/>
              </w:tabs>
              <w:spacing w:after="152"/>
              <w:ind w:left="41" w:hanging="101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5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.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 Проект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BG05SFPR002-2.001-0004-C01</w:t>
            </w:r>
            <w:r w:rsidRPr="00014FA2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„Грижа в дома в</w:t>
            </w:r>
            <w:r w:rsidRPr="00014FA2">
              <w:rPr>
                <w:b/>
                <w:color w:val="auto"/>
              </w:rPr>
              <w:br/>
            </w:r>
            <w:r w:rsidRPr="00014FA2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Община Велико Търново“</w:t>
            </w:r>
            <w:r w:rsidRPr="00014FA2"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 xml:space="preserve">,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по Процедура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BG05SFPR002-2.001</w:t>
            </w:r>
            <w:r w:rsidR="00324904"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“Грижа в дома“, разкрит </w:t>
            </w:r>
            <w:r w:rsidR="00324904" w:rsidRPr="00014FA2">
              <w:rPr>
                <w:rFonts w:ascii="Times New Roman" w:eastAsia="Times New Roman" w:hAnsi="Times New Roman" w:cs="Times New Roman"/>
                <w:color w:val="auto"/>
                <w:sz w:val="24"/>
              </w:rPr>
              <w:t xml:space="preserve">Център за почасово предоставяне на мобилни интегрирани здравно-социални услуги в общността или в домашна среда, 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гр. Велико</w:t>
            </w:r>
            <w:r w:rsidR="0012469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Търново, ул. „Филип Тотю“ № 18</w:t>
            </w:r>
          </w:p>
        </w:tc>
        <w:tc>
          <w:tcPr>
            <w:tcW w:w="1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324904" w:rsidP="0044589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</w:t>
            </w:r>
            <w:r w:rsidR="00445898"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рограма „Развитие на човешките ресурси“ 2021-2027, финансирана от Европейския социален фонд плюс</w:t>
            </w:r>
          </w:p>
          <w:p w:rsidR="00445898" w:rsidRPr="00014FA2" w:rsidRDefault="00445898" w:rsidP="00445898">
            <w:pPr>
              <w:ind w:left="242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0"/>
              </w:rPr>
              <w:t xml:space="preserve"> </w:t>
            </w: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07.11.2023 г.</w:t>
            </w:r>
          </w:p>
          <w:p w:rsidR="00445898" w:rsidRPr="00014FA2" w:rsidRDefault="00445898" w:rsidP="00445898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ind w:left="2"/>
              <w:rPr>
                <w:color w:val="auto"/>
              </w:rPr>
            </w:pPr>
          </w:p>
        </w:tc>
        <w:tc>
          <w:tcPr>
            <w:tcW w:w="2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  <w:r w:rsidR="004B5D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</w:t>
            </w:r>
            <w:r w:rsidR="004B5D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45898" w:rsidRPr="00014FA2" w:rsidRDefault="00445898" w:rsidP="00445898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Асистентска подкрепа</w:t>
            </w:r>
            <w:r w:rsidR="004B5D4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445898" w:rsidRPr="00014FA2" w:rsidRDefault="00445898" w:rsidP="00445898">
            <w:pPr>
              <w:ind w:left="1"/>
              <w:rPr>
                <w:color w:val="auto"/>
              </w:rPr>
            </w:pP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CB45B6" w:rsidRDefault="00445898" w:rsidP="00445898">
            <w:pP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Възрастни хора в невъзможност за самообслужване и лица с увреждания</w:t>
            </w:r>
            <w:r w:rsidR="004B5D4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445898" w:rsidRPr="00014FA2" w:rsidRDefault="00445898" w:rsidP="00445898">
            <w:pPr>
              <w:rPr>
                <w:color w:val="auto"/>
              </w:rPr>
            </w:pP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330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45898" w:rsidRPr="00014FA2" w:rsidRDefault="00445898" w:rsidP="00445898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330</w:t>
            </w:r>
          </w:p>
        </w:tc>
      </w:tr>
    </w:tbl>
    <w:p w:rsidR="00445898" w:rsidRPr="00014FA2" w:rsidRDefault="00445898" w:rsidP="0015189C">
      <w:pPr>
        <w:spacing w:after="0"/>
        <w:rPr>
          <w:rFonts w:ascii="Times New Roman" w:eastAsia="Times New Roman" w:hAnsi="Times New Roman" w:cs="Times New Roman"/>
          <w:b/>
          <w:color w:val="auto"/>
          <w:sz w:val="24"/>
        </w:rPr>
      </w:pPr>
    </w:p>
    <w:tbl>
      <w:tblPr>
        <w:tblStyle w:val="TableGrid17"/>
        <w:tblW w:w="11005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2286"/>
        <w:gridCol w:w="1703"/>
        <w:gridCol w:w="1595"/>
        <w:gridCol w:w="1762"/>
        <w:gridCol w:w="1882"/>
        <w:gridCol w:w="695"/>
        <w:gridCol w:w="1082"/>
      </w:tblGrid>
      <w:tr w:rsidR="00014FA2" w:rsidRPr="00014FA2" w:rsidTr="00481992">
        <w:trPr>
          <w:trHeight w:val="835"/>
        </w:trPr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481992" w:rsidRPr="00014FA2" w:rsidRDefault="00481992" w:rsidP="00481992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481992" w:rsidRPr="00014FA2" w:rsidRDefault="00481992" w:rsidP="00481992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481992">
        <w:trPr>
          <w:trHeight w:val="1852"/>
        </w:trPr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14FA2" w:rsidRDefault="00481992" w:rsidP="00481992">
            <w:pPr>
              <w:numPr>
                <w:ilvl w:val="0"/>
                <w:numId w:val="12"/>
              </w:numPr>
              <w:contextualSpacing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14FA2">
              <w:rPr>
                <w:rFonts w:ascii="Times New Roman" w:hAnsi="Times New Roman" w:cs="Times New Roman"/>
                <w:color w:val="auto"/>
              </w:rPr>
              <w:t xml:space="preserve">Проект </w:t>
            </w:r>
            <w:r w:rsidRPr="00014FA2">
              <w:rPr>
                <w:rFonts w:ascii="Times New Roman" w:hAnsi="Times New Roman" w:cs="Times New Roman"/>
                <w:color w:val="auto"/>
                <w:lang w:val="en-US"/>
              </w:rPr>
              <w:t xml:space="preserve">BG05M9OP001-2.090-0019-C01 </w:t>
            </w:r>
            <w:r w:rsidRPr="00014FA2">
              <w:rPr>
                <w:rFonts w:ascii="Times New Roman" w:hAnsi="Times New Roman" w:cs="Times New Roman"/>
                <w:b/>
                <w:color w:val="auto"/>
                <w:lang w:val="en-US"/>
              </w:rPr>
              <w:t>“</w:t>
            </w:r>
            <w:r w:rsidRPr="00014FA2">
              <w:rPr>
                <w:rFonts w:ascii="Times New Roman" w:hAnsi="Times New Roman" w:cs="Times New Roman"/>
                <w:b/>
                <w:color w:val="auto"/>
              </w:rPr>
              <w:t>Центрове за дългосрочна грижа -новите социални услуги в Община Велико Търново: 1 бр.</w:t>
            </w:r>
            <w:r w:rsidRPr="00014FA2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014FA2">
              <w:rPr>
                <w:rFonts w:ascii="Times New Roman" w:hAnsi="Times New Roman" w:cs="Times New Roman"/>
                <w:b/>
                <w:color w:val="auto"/>
              </w:rPr>
              <w:t xml:space="preserve">„Център за грижа за възрастни хора в невъзможност за самообслужване“, </w:t>
            </w:r>
            <w:r w:rsidRPr="00014FA2">
              <w:rPr>
                <w:rFonts w:ascii="Times New Roman" w:hAnsi="Times New Roman" w:cs="Times New Roman"/>
                <w:color w:val="auto"/>
              </w:rPr>
              <w:t>гр. Велико Търново, ул. „Симеон Велики“ № 3, вх. В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14FA2" w:rsidRDefault="00481992" w:rsidP="0048199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Оперативна програма „Развитие на човешките ресурси“ 2014-2020, съфинансирана от Европейския съюз чрез Европейския социален фонд</w:t>
            </w:r>
          </w:p>
          <w:p w:rsidR="00481992" w:rsidRPr="00014FA2" w:rsidRDefault="00481992" w:rsidP="00481992">
            <w:pPr>
              <w:ind w:left="242"/>
              <w:jc w:val="center"/>
              <w:rPr>
                <w:color w:val="auto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14FA2" w:rsidRDefault="00481992" w:rsidP="00481992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30.06.2023 г.</w:t>
            </w:r>
          </w:p>
          <w:p w:rsidR="00481992" w:rsidRPr="00014FA2" w:rsidRDefault="00481992" w:rsidP="00481992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81992" w:rsidRPr="00014FA2" w:rsidRDefault="00481992" w:rsidP="00481992">
            <w:pPr>
              <w:ind w:left="2"/>
              <w:rPr>
                <w:color w:val="auto"/>
              </w:rPr>
            </w:pP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CB45B6" w:rsidRDefault="00481992" w:rsidP="00481992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Резидентна грижа</w:t>
            </w:r>
            <w:r w:rsidR="00CB45B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81992" w:rsidRPr="00014FA2" w:rsidRDefault="00481992" w:rsidP="00481992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481992" w:rsidRPr="00014FA2" w:rsidRDefault="00481992" w:rsidP="00481992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  <w:r w:rsidR="00CB45B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481992" w:rsidRPr="00014FA2" w:rsidRDefault="00481992" w:rsidP="00481992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481992" w:rsidRPr="00014FA2" w:rsidRDefault="00481992" w:rsidP="0017257D">
            <w:pPr>
              <w:rPr>
                <w:color w:val="auto"/>
              </w:rPr>
            </w:pP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14FA2" w:rsidRDefault="00481992" w:rsidP="00481992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Възрастни хора над 65-год. възраст с ограничения или невъзможност за самообслужване, както и техните семейства</w:t>
            </w:r>
            <w:r w:rsidR="00CB45B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  <w:p w:rsidR="00481992" w:rsidRPr="00014FA2" w:rsidRDefault="00481992" w:rsidP="00481992">
            <w:pPr>
              <w:rPr>
                <w:color w:val="auto"/>
              </w:rPr>
            </w:pP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06169" w:rsidRDefault="00481992" w:rsidP="00481992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06169" w:rsidRDefault="00481992" w:rsidP="00481992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</w:tr>
    </w:tbl>
    <w:p w:rsidR="00445898" w:rsidRPr="00014FA2" w:rsidRDefault="00445898" w:rsidP="0015189C">
      <w:pPr>
        <w:spacing w:after="0"/>
        <w:rPr>
          <w:rFonts w:ascii="Times New Roman" w:eastAsia="Times New Roman" w:hAnsi="Times New Roman" w:cs="Times New Roman"/>
          <w:b/>
          <w:color w:val="auto"/>
          <w:sz w:val="24"/>
        </w:rPr>
      </w:pPr>
    </w:p>
    <w:tbl>
      <w:tblPr>
        <w:tblStyle w:val="TableGrid17"/>
        <w:tblW w:w="11005" w:type="dxa"/>
        <w:tblInd w:w="-856" w:type="dxa"/>
        <w:tblCellMar>
          <w:top w:w="9" w:type="dxa"/>
          <w:left w:w="107" w:type="dxa"/>
          <w:right w:w="21" w:type="dxa"/>
        </w:tblCellMar>
        <w:tblLook w:val="04A0" w:firstRow="1" w:lastRow="0" w:firstColumn="1" w:lastColumn="0" w:noHBand="0" w:noVBand="1"/>
      </w:tblPr>
      <w:tblGrid>
        <w:gridCol w:w="2236"/>
        <w:gridCol w:w="1703"/>
        <w:gridCol w:w="1595"/>
        <w:gridCol w:w="1829"/>
        <w:gridCol w:w="1875"/>
        <w:gridCol w:w="695"/>
        <w:gridCol w:w="1072"/>
      </w:tblGrid>
      <w:tr w:rsidR="00014FA2" w:rsidRPr="00014FA2" w:rsidTr="00D358ED">
        <w:trPr>
          <w:trHeight w:val="835"/>
        </w:trPr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spacing w:after="17" w:line="266" w:lineRule="auto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 xml:space="preserve">Социална услуга/ място 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ab/>
              <w:t>на</w:t>
            </w:r>
          </w:p>
          <w:p w:rsidR="00C134F3" w:rsidRPr="00014FA2" w:rsidRDefault="00C134F3" w:rsidP="00D358ED">
            <w:pPr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предоставяне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Финансирана по операция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2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Точна дата на приключване на проекта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1" w:right="88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Извършвани дейности, съотносими към услугите по чл. 15 от ЗСУ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Целева група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Брой места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134F3" w:rsidRPr="00014FA2" w:rsidRDefault="00C134F3" w:rsidP="00D358ED">
            <w:pPr>
              <w:ind w:left="1"/>
              <w:jc w:val="center"/>
              <w:rPr>
                <w:color w:val="auto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>Заетост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  <w:vertAlign w:val="superscript"/>
              </w:rPr>
              <w:t>2</w:t>
            </w:r>
            <w:r w:rsidRPr="00014FA2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брой</w:t>
            </w:r>
          </w:p>
        </w:tc>
      </w:tr>
      <w:tr w:rsidR="00014FA2" w:rsidRPr="00014FA2" w:rsidTr="0015189C">
        <w:trPr>
          <w:trHeight w:val="823"/>
        </w:trPr>
        <w:tc>
          <w:tcPr>
            <w:tcW w:w="2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992" w:rsidRPr="00014FA2" w:rsidRDefault="00481992" w:rsidP="000500BF">
            <w:pPr>
              <w:numPr>
                <w:ilvl w:val="0"/>
                <w:numId w:val="12"/>
              </w:numPr>
              <w:contextualSpacing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14FA2">
              <w:rPr>
                <w:rFonts w:ascii="Times New Roman" w:hAnsi="Times New Roman" w:cs="Times New Roman"/>
                <w:color w:val="auto"/>
              </w:rPr>
              <w:t xml:space="preserve">Проект </w:t>
            </w:r>
            <w:r w:rsidRPr="00014FA2">
              <w:rPr>
                <w:rFonts w:ascii="Times New Roman" w:hAnsi="Times New Roman" w:cs="Times New Roman"/>
                <w:color w:val="auto"/>
                <w:lang w:val="en-US"/>
              </w:rPr>
              <w:t xml:space="preserve">BG05M9OP001-2.090-0019-C01 </w:t>
            </w:r>
            <w:r w:rsidRPr="00014FA2">
              <w:rPr>
                <w:rFonts w:ascii="Times New Roman" w:hAnsi="Times New Roman" w:cs="Times New Roman"/>
                <w:b/>
                <w:color w:val="auto"/>
                <w:lang w:val="en-US"/>
              </w:rPr>
              <w:t>“</w:t>
            </w:r>
            <w:r w:rsidRPr="00014FA2">
              <w:rPr>
                <w:rFonts w:ascii="Times New Roman" w:hAnsi="Times New Roman" w:cs="Times New Roman"/>
                <w:b/>
                <w:color w:val="auto"/>
              </w:rPr>
              <w:t>Центрове за дългосрочна грижа -новите социални у</w:t>
            </w:r>
            <w:r w:rsidR="00CF4A9F" w:rsidRPr="00014FA2">
              <w:rPr>
                <w:rFonts w:ascii="Times New Roman" w:hAnsi="Times New Roman" w:cs="Times New Roman"/>
                <w:b/>
                <w:color w:val="auto"/>
              </w:rPr>
              <w:t>слуги в Община Велико Търново: 4</w:t>
            </w:r>
            <w:r w:rsidRPr="00014FA2">
              <w:rPr>
                <w:rFonts w:ascii="Times New Roman" w:hAnsi="Times New Roman" w:cs="Times New Roman"/>
                <w:b/>
                <w:color w:val="auto"/>
              </w:rPr>
              <w:t xml:space="preserve"> бр.</w:t>
            </w:r>
            <w:r w:rsidRPr="00014FA2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CF4A9F" w:rsidRPr="00014FA2">
              <w:rPr>
                <w:rFonts w:ascii="Times New Roman" w:hAnsi="Times New Roman" w:cs="Times New Roman"/>
                <w:b/>
                <w:color w:val="auto"/>
              </w:rPr>
              <w:t>„Център за</w:t>
            </w:r>
            <w:r w:rsidR="000500BF" w:rsidRPr="00014FA2">
              <w:rPr>
                <w:rFonts w:ascii="Times New Roman" w:hAnsi="Times New Roman" w:cs="Times New Roman"/>
                <w:b/>
                <w:color w:val="auto"/>
              </w:rPr>
              <w:t xml:space="preserve"> грижа за</w:t>
            </w:r>
            <w:r w:rsidR="00CF4A9F" w:rsidRPr="00014FA2">
              <w:rPr>
                <w:rFonts w:ascii="Times New Roman" w:hAnsi="Times New Roman" w:cs="Times New Roman"/>
                <w:b/>
                <w:color w:val="auto"/>
              </w:rPr>
              <w:t xml:space="preserve"> лица с умствена изостаналост</w:t>
            </w:r>
            <w:r w:rsidRPr="00014FA2">
              <w:rPr>
                <w:rFonts w:ascii="Times New Roman" w:hAnsi="Times New Roman" w:cs="Times New Roman"/>
                <w:b/>
                <w:color w:val="auto"/>
              </w:rPr>
              <w:t xml:space="preserve">“, </w:t>
            </w:r>
            <w:r w:rsidR="00CF4A9F" w:rsidRPr="00014FA2">
              <w:rPr>
                <w:rFonts w:ascii="Times New Roman" w:hAnsi="Times New Roman" w:cs="Times New Roman"/>
                <w:color w:val="auto"/>
              </w:rPr>
              <w:t>с. Церова кория, ул. „Втора“ № 28</w:t>
            </w:r>
          </w:p>
          <w:p w:rsidR="00C134F3" w:rsidRPr="00014FA2" w:rsidRDefault="00C134F3" w:rsidP="00D358ED">
            <w:pPr>
              <w:rPr>
                <w:color w:val="auto"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134F3" w:rsidP="00D358E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Оперативна програма „Развитие на човешките ресурси“ 2014-2020, съфинансирана от Европейския съюз чрез Европейския социален фонд</w:t>
            </w:r>
          </w:p>
          <w:p w:rsidR="00C134F3" w:rsidRPr="00014FA2" w:rsidRDefault="00C134F3" w:rsidP="00D358ED">
            <w:pPr>
              <w:ind w:left="242"/>
              <w:jc w:val="center"/>
              <w:rPr>
                <w:color w:val="auto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134F3" w:rsidP="00D358ED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30.06.2023 г.</w:t>
            </w:r>
          </w:p>
          <w:p w:rsidR="00C134F3" w:rsidRPr="00014FA2" w:rsidRDefault="00C134F3" w:rsidP="00D358ED">
            <w:pPr>
              <w:ind w:left="2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C134F3" w:rsidRPr="00014FA2" w:rsidRDefault="00C134F3" w:rsidP="00D358ED">
            <w:pPr>
              <w:ind w:left="2"/>
              <w:rPr>
                <w:color w:val="auto"/>
              </w:rPr>
            </w:pP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134F3" w:rsidP="00D358ED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Резидентна грижа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134F3" w:rsidRPr="00014FA2" w:rsidRDefault="00C134F3" w:rsidP="00D358ED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C134F3" w:rsidRPr="00014FA2" w:rsidRDefault="00C134F3" w:rsidP="00D358ED">
            <w:pP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Информиране и консултиране</w:t>
            </w:r>
            <w:r w:rsidR="004C7F55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C134F3" w:rsidRPr="00014FA2" w:rsidRDefault="00C134F3" w:rsidP="00D358ED">
            <w:pPr>
              <w:ind w:left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  <w:p w:rsidR="00C134F3" w:rsidRPr="00014FA2" w:rsidRDefault="00C134F3" w:rsidP="00D358ED">
            <w:pPr>
              <w:ind w:left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Застъпничество и посредничество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5E6953" w:rsidRPr="00014FA2" w:rsidRDefault="005E6953" w:rsidP="00D358ED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CF4A9F" w:rsidRPr="00014FA2" w:rsidRDefault="005E6953" w:rsidP="00D358ED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Терапия и рехабилитация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;</w:t>
            </w:r>
          </w:p>
          <w:p w:rsidR="00810F40" w:rsidRDefault="00810F40" w:rsidP="0015189C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C134F3" w:rsidRPr="0015189C" w:rsidRDefault="00C134F3" w:rsidP="0015189C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</w:t>
            </w:r>
            <w:r w:rsidR="0015189C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учение за придобиване на умения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</w:p>
        </w:tc>
        <w:tc>
          <w:tcPr>
            <w:tcW w:w="1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F4A9F" w:rsidP="00CF4A9F">
            <w:pP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Пълнолетни лица с ум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ствена изостаналост, изведени от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специализирани институции</w:t>
            </w:r>
            <w:r w:rsidR="004C7F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.</w:t>
            </w: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F4A9F" w:rsidP="00D358ED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60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34F3" w:rsidRPr="00014FA2" w:rsidRDefault="00CF4A9F" w:rsidP="00D358ED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43</w:t>
            </w:r>
          </w:p>
        </w:tc>
      </w:tr>
    </w:tbl>
    <w:p w:rsidR="00445898" w:rsidRPr="00014FA2" w:rsidRDefault="00445898" w:rsidP="0017257D">
      <w:pPr>
        <w:spacing w:after="0"/>
        <w:rPr>
          <w:color w:val="auto"/>
        </w:rPr>
      </w:pPr>
    </w:p>
    <w:p w:rsidR="0009009F" w:rsidRPr="00014FA2" w:rsidRDefault="00991F57">
      <w:pPr>
        <w:spacing w:after="79"/>
        <w:rPr>
          <w:color w:val="auto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</w:rPr>
        <w:t xml:space="preserve"> </w:t>
      </w:r>
    </w:p>
    <w:p w:rsidR="0009009F" w:rsidRPr="00014FA2" w:rsidRDefault="00991F57">
      <w:pPr>
        <w:pStyle w:val="2"/>
        <w:ind w:left="988" w:right="46" w:hanging="576"/>
        <w:rPr>
          <w:color w:val="auto"/>
        </w:rPr>
      </w:pPr>
      <w:bookmarkStart w:id="219" w:name="_Toc80902"/>
      <w:r w:rsidRPr="00014FA2">
        <w:rPr>
          <w:color w:val="auto"/>
        </w:rPr>
        <w:t xml:space="preserve">Интегрирани здравно-социални услуги, делегирани от държавата дейности в община……. </w:t>
      </w:r>
      <w:bookmarkEnd w:id="219"/>
    </w:p>
    <w:p w:rsidR="009D5ACD" w:rsidRDefault="009D5ACD">
      <w:pPr>
        <w:spacing w:after="4" w:line="258" w:lineRule="auto"/>
        <w:ind w:left="-5" w:right="55" w:hanging="10"/>
        <w:jc w:val="both"/>
        <w:rPr>
          <w:rFonts w:ascii="Times New Roman" w:eastAsia="Times New Roman" w:hAnsi="Times New Roman" w:cs="Times New Roman"/>
          <w:b/>
          <w:color w:val="auto"/>
          <w:sz w:val="24"/>
        </w:rPr>
      </w:pPr>
    </w:p>
    <w:p w:rsidR="0009009F" w:rsidRPr="00014FA2" w:rsidRDefault="00991F57">
      <w:pPr>
        <w:spacing w:after="4" w:line="258" w:lineRule="auto"/>
        <w:ind w:left="-5" w:right="55" w:hanging="10"/>
        <w:jc w:val="both"/>
        <w:rPr>
          <w:color w:val="auto"/>
        </w:rPr>
      </w:pPr>
      <w:r w:rsidRPr="00014FA2">
        <w:rPr>
          <w:rFonts w:ascii="Times New Roman" w:eastAsia="Times New Roman" w:hAnsi="Times New Roman" w:cs="Times New Roman"/>
          <w:b/>
          <w:color w:val="auto"/>
          <w:sz w:val="24"/>
        </w:rPr>
        <w:t>ВАЖНО</w:t>
      </w:r>
      <w:r w:rsidRPr="00014FA2">
        <w:rPr>
          <w:rFonts w:ascii="Times New Roman" w:eastAsia="Times New Roman" w:hAnsi="Times New Roman" w:cs="Times New Roman"/>
          <w:color w:val="auto"/>
          <w:sz w:val="24"/>
        </w:rPr>
        <w:t xml:space="preserve">: </w:t>
      </w:r>
      <w:r w:rsidR="0015189C">
        <w:rPr>
          <w:rFonts w:ascii="Times New Roman" w:eastAsia="Times New Roman" w:hAnsi="Times New Roman" w:cs="Times New Roman"/>
          <w:color w:val="auto"/>
          <w:sz w:val="24"/>
        </w:rPr>
        <w:t>Неприложимо</w:t>
      </w:r>
      <w:r w:rsidRPr="00014FA2">
        <w:rPr>
          <w:rFonts w:ascii="Times New Roman" w:eastAsia="Times New Roman" w:hAnsi="Times New Roman" w:cs="Times New Roman"/>
          <w:color w:val="auto"/>
          <w:sz w:val="24"/>
        </w:rPr>
        <w:t xml:space="preserve"> </w:t>
      </w:r>
    </w:p>
    <w:p w:rsidR="0009009F" w:rsidRPr="00014FA2" w:rsidRDefault="0009009F" w:rsidP="0015189C">
      <w:pPr>
        <w:spacing w:after="0"/>
        <w:rPr>
          <w:color w:val="auto"/>
        </w:rPr>
      </w:pPr>
    </w:p>
    <w:p w:rsidR="0009009F" w:rsidRDefault="00991F57">
      <w:pPr>
        <w:spacing w:after="0"/>
        <w:ind w:left="708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09009F" w:rsidRDefault="00991F57">
      <w:pPr>
        <w:pStyle w:val="1"/>
        <w:spacing w:line="287" w:lineRule="auto"/>
        <w:ind w:left="432" w:hanging="432"/>
        <w:jc w:val="left"/>
      </w:pPr>
      <w:bookmarkStart w:id="220" w:name="_Toc80903"/>
      <w:r>
        <w:t xml:space="preserve">Брой </w:t>
      </w:r>
      <w:r>
        <w:tab/>
        <w:t xml:space="preserve">на </w:t>
      </w:r>
      <w:r>
        <w:tab/>
        <w:t xml:space="preserve">желаещите </w:t>
      </w:r>
      <w:r>
        <w:tab/>
        <w:t xml:space="preserve">да </w:t>
      </w:r>
      <w:r>
        <w:tab/>
        <w:t xml:space="preserve">ползват </w:t>
      </w:r>
      <w:r>
        <w:tab/>
        <w:t xml:space="preserve">социални </w:t>
      </w:r>
      <w:r>
        <w:tab/>
        <w:t xml:space="preserve">и интегрирани </w:t>
      </w:r>
      <w:r>
        <w:tab/>
        <w:t xml:space="preserve">здравно-социални </w:t>
      </w:r>
      <w:r>
        <w:tab/>
        <w:t>услуг</w:t>
      </w:r>
      <w:r w:rsidR="007C4D18">
        <w:t xml:space="preserve">и </w:t>
      </w:r>
      <w:r w:rsidR="007C4D18">
        <w:tab/>
        <w:t>на територията на община Велико Търново</w:t>
      </w:r>
      <w:r>
        <w:t xml:space="preserve"> </w:t>
      </w:r>
      <w:bookmarkEnd w:id="220"/>
    </w:p>
    <w:p w:rsidR="00C36365" w:rsidRPr="00014FA2" w:rsidRDefault="00C36365" w:rsidP="00014FA2">
      <w:pPr>
        <w:spacing w:after="5" w:line="268" w:lineRule="auto"/>
        <w:ind w:left="-5" w:right="47" w:firstLine="422"/>
        <w:jc w:val="both"/>
        <w:rPr>
          <w:rFonts w:ascii="Times New Roman" w:eastAsia="Times New Roman" w:hAnsi="Times New Roman" w:cs="Times New Roman"/>
          <w:sz w:val="24"/>
        </w:rPr>
      </w:pPr>
      <w:r w:rsidRPr="00014FA2">
        <w:rPr>
          <w:rFonts w:ascii="Times New Roman" w:eastAsia="Times New Roman" w:hAnsi="Times New Roman" w:cs="Times New Roman"/>
          <w:sz w:val="24"/>
        </w:rPr>
        <w:t>По информация на Дирекция „Социално подпомагане“ - Велико Търново, общият брой на лицата желаещи</w:t>
      </w:r>
      <w:r w:rsidR="009506B5" w:rsidRPr="00014FA2">
        <w:rPr>
          <w:rFonts w:ascii="Times New Roman" w:eastAsia="Times New Roman" w:hAnsi="Times New Roman" w:cs="Times New Roman"/>
          <w:sz w:val="24"/>
        </w:rPr>
        <w:t xml:space="preserve"> по първо желание</w:t>
      </w:r>
      <w:r w:rsidRPr="00014FA2">
        <w:rPr>
          <w:rFonts w:ascii="Times New Roman" w:eastAsia="Times New Roman" w:hAnsi="Times New Roman" w:cs="Times New Roman"/>
          <w:sz w:val="24"/>
        </w:rPr>
        <w:t xml:space="preserve"> да ползват социални услуги, които функционират на територията на общината е 143. Разпределението на чакащите лица</w:t>
      </w:r>
      <w:r w:rsidR="009506B5" w:rsidRPr="00014FA2">
        <w:rPr>
          <w:rFonts w:ascii="Times New Roman" w:eastAsia="Times New Roman" w:hAnsi="Times New Roman" w:cs="Times New Roman"/>
          <w:sz w:val="24"/>
        </w:rPr>
        <w:t xml:space="preserve"> по първо желание</w:t>
      </w:r>
      <w:r w:rsidRPr="00014FA2">
        <w:rPr>
          <w:rFonts w:ascii="Times New Roman" w:eastAsia="Times New Roman" w:hAnsi="Times New Roman" w:cs="Times New Roman"/>
          <w:sz w:val="24"/>
        </w:rPr>
        <w:t xml:space="preserve"> по видове услуги и</w:t>
      </w:r>
      <w:r w:rsidR="00F7631D" w:rsidRPr="00014FA2">
        <w:rPr>
          <w:rFonts w:ascii="Times New Roman" w:eastAsia="Times New Roman" w:hAnsi="Times New Roman" w:cs="Times New Roman"/>
          <w:sz w:val="24"/>
        </w:rPr>
        <w:t xml:space="preserve"> по</w:t>
      </w:r>
      <w:r w:rsidRPr="00014FA2">
        <w:rPr>
          <w:rFonts w:ascii="Times New Roman" w:eastAsia="Times New Roman" w:hAnsi="Times New Roman" w:cs="Times New Roman"/>
          <w:sz w:val="24"/>
        </w:rPr>
        <w:t xml:space="preserve"> групи потребители е следното:</w:t>
      </w: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992"/>
        <w:gridCol w:w="3041"/>
        <w:gridCol w:w="1118"/>
        <w:gridCol w:w="4058"/>
      </w:tblGrid>
      <w:tr w:rsidR="00C36365" w:rsidRPr="00014FA2" w:rsidTr="007C4D18">
        <w:trPr>
          <w:trHeight w:val="1334"/>
        </w:trPr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Бр. услуги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Видове социални услуги за които са налични чакащи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Брой на чакащи лица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Разпределение на чакащите лица по групи потребители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АП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  <w:shd w:val="clear" w:color="auto" w:fill="FEFEFE"/>
              </w:rPr>
              <w:t>Лица в надтрудоспособна възраст в невъзможност за самообслужване, без определена по съответния ред степен на намалена работоспособност и пълнолетни лица с трайни увреждания с определена чужда помощ.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ДСХ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Възрастни хора в надтрудоспособна </w:t>
            </w: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възраст    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ЦНСТПЛУИ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Пълнолетни лица с умствена изостаналост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ЦНСТПЛПР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Пълнолетни лица с психични разстройства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ЗЖЛУИ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Лица с умствена изостаналост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ДЦПЛУ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Пълнолетни лица с увреждания</w:t>
            </w:r>
          </w:p>
        </w:tc>
      </w:tr>
      <w:tr w:rsidR="00C36365" w:rsidRPr="00014FA2" w:rsidTr="007C4D18">
        <w:tc>
          <w:tcPr>
            <w:tcW w:w="992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41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ЦНСТДМУ</w:t>
            </w:r>
          </w:p>
        </w:tc>
        <w:tc>
          <w:tcPr>
            <w:tcW w:w="111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58" w:type="dxa"/>
          </w:tcPr>
          <w:p w:rsidR="00C36365" w:rsidRPr="00014FA2" w:rsidRDefault="00C36365" w:rsidP="00014FA2">
            <w:pPr>
              <w:spacing w:after="5" w:line="268" w:lineRule="auto"/>
              <w:ind w:right="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t>Деца и младежи с увреждания</w:t>
            </w:r>
          </w:p>
        </w:tc>
      </w:tr>
    </w:tbl>
    <w:p w:rsidR="00C36365" w:rsidRPr="00014FA2" w:rsidRDefault="00C36365" w:rsidP="00014FA2">
      <w:pPr>
        <w:spacing w:after="5" w:line="268" w:lineRule="auto"/>
        <w:ind w:left="-5" w:right="47" w:firstLine="422"/>
        <w:jc w:val="both"/>
      </w:pPr>
    </w:p>
    <w:p w:rsidR="0009009F" w:rsidRDefault="00C36365" w:rsidP="00014FA2">
      <w:pPr>
        <w:spacing w:after="173"/>
        <w:ind w:firstLine="417"/>
        <w:jc w:val="both"/>
      </w:pPr>
      <w:r w:rsidRPr="00014FA2">
        <w:rPr>
          <w:rFonts w:ascii="Times New Roman" w:eastAsia="Times New Roman" w:hAnsi="Times New Roman" w:cs="Times New Roman"/>
          <w:sz w:val="24"/>
        </w:rPr>
        <w:t>За социалните услуги ДЦДМУ, ДЦПДУТС, ДЦСХ, ЦСРИДМ, ЦСРИПЛ, ЦОП, ЦНСТДБУ, КЦ за деца, КЦ за пълнолетни лица, ПЖ и НЖ не са налични чакащи лица</w:t>
      </w:r>
      <w:r w:rsidR="00787A0B" w:rsidRPr="00014FA2">
        <w:rPr>
          <w:rFonts w:ascii="Times New Roman" w:eastAsia="Times New Roman" w:hAnsi="Times New Roman" w:cs="Times New Roman"/>
          <w:sz w:val="24"/>
        </w:rPr>
        <w:t xml:space="preserve"> по първо желание</w:t>
      </w:r>
      <w:r w:rsidRPr="00014FA2">
        <w:rPr>
          <w:rFonts w:ascii="Times New Roman" w:eastAsia="Times New Roman" w:hAnsi="Times New Roman" w:cs="Times New Roman"/>
          <w:sz w:val="24"/>
        </w:rPr>
        <w:t>.</w:t>
      </w:r>
    </w:p>
    <w:p w:rsidR="0009009F" w:rsidRDefault="00991F57">
      <w:pPr>
        <w:pStyle w:val="1"/>
        <w:ind w:left="417" w:right="46" w:hanging="432"/>
      </w:pPr>
      <w:bookmarkStart w:id="221" w:name="_Toc80904"/>
      <w:r>
        <w:t>Информация относно броя на лицата от други общини, които ползват социални и интегрирани здравно-социални усл</w:t>
      </w:r>
      <w:r w:rsidR="007C4D18">
        <w:t>уги на територията на община Велико Търново</w:t>
      </w:r>
      <w:r>
        <w:t xml:space="preserve">  </w:t>
      </w:r>
      <w:bookmarkEnd w:id="221"/>
    </w:p>
    <w:p w:rsidR="00014FA2" w:rsidRPr="00014FA2" w:rsidRDefault="00014FA2" w:rsidP="00014FA2">
      <w:pPr>
        <w:ind w:firstLine="40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</w:rPr>
        <w:t>Във функциониращите на територията на Община Велико Търново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социални услуги и интегрирани здравно-социални услуги</w:t>
      </w:r>
      <w:r w:rsidRPr="00014FA2">
        <w:rPr>
          <w:rFonts w:ascii="Times New Roman" w:hAnsi="Times New Roman" w:cs="Times New Roman"/>
          <w:color w:val="auto"/>
          <w:sz w:val="24"/>
          <w:szCs w:val="24"/>
        </w:rPr>
        <w:t xml:space="preserve"> през 2022 година над 180 са потребителите, в т.ч. деца и лица от други общини, като по-голям процент /над 75%/ от ползвателите са от общини в Област Велико Търново или съседни области Стара Загора, Габрово, Плевен, Ловеч, Русе, Търговище.</w:t>
      </w:r>
    </w:p>
    <w:p w:rsidR="0009009F" w:rsidRDefault="00991F57" w:rsidP="003B7682">
      <w:pPr>
        <w:pStyle w:val="2"/>
        <w:ind w:left="988" w:right="46" w:hanging="576"/>
      </w:pPr>
      <w:bookmarkStart w:id="222" w:name="_Toc80905"/>
      <w:r>
        <w:t xml:space="preserve">Потребители от други общини, ползващи социални услуги </w:t>
      </w:r>
      <w:bookmarkEnd w:id="222"/>
    </w:p>
    <w:p w:rsidR="00D80898" w:rsidRPr="00014FA2" w:rsidRDefault="00D80898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5.1.1.</w:t>
      </w:r>
      <w:r w:rsidRPr="00014FA2">
        <w:t xml:space="preserve"> </w:t>
      </w:r>
      <w:r w:rsidRPr="00014FA2">
        <w:rPr>
          <w:rFonts w:ascii="Times New Roman" w:hAnsi="Times New Roman" w:cs="Times New Roman"/>
          <w:sz w:val="24"/>
          <w:szCs w:val="24"/>
        </w:rPr>
        <w:t>Център за обществена подкрепа - гр. Велико Търново, бул. България № 24, - 3 деца и 8 лица /родители/ от община Горна Оряховица;</w:t>
      </w:r>
    </w:p>
    <w:p w:rsidR="00D80898" w:rsidRPr="00014FA2" w:rsidRDefault="00D80898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5.1.2. Център за обществена подкрепа - гр. Велико Търново, ул. Димитър Найденов № 4, – 1 момиче и двамата й родители от община Стара Загора;</w:t>
      </w:r>
    </w:p>
    <w:p w:rsidR="00D80898" w:rsidRPr="00014FA2" w:rsidRDefault="00D80898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5.1.3. Център за социална рехабилитация и интеграция - гр. Велико Търново, бул. България № 24, - 5 деца /1 от община Горна Оряховица, 1 от община Павликени, 1 от община Свищов, 1 от община Златарица и 1 от община Троян/;</w:t>
      </w:r>
    </w:p>
    <w:p w:rsidR="00D90AB7" w:rsidRPr="00014FA2" w:rsidRDefault="00D80898" w:rsidP="00D90AB7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5.1.4. Дневен център за деца и младежи с увреждания - гр. Велико Търново, ул. Георги Измирлиев № 2 - 1 потребител от гр. Дряново, община Дряново, обл. Габрово;</w:t>
      </w:r>
    </w:p>
    <w:p w:rsidR="00D80898" w:rsidRPr="00014FA2" w:rsidRDefault="00D90AB7" w:rsidP="00D90AB7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5.1.5</w:t>
      </w:r>
      <w:r w:rsidR="00D80898" w:rsidRPr="00014FA2">
        <w:rPr>
          <w:rFonts w:ascii="Times New Roman" w:hAnsi="Times New Roman" w:cs="Times New Roman"/>
          <w:sz w:val="24"/>
          <w:szCs w:val="24"/>
        </w:rPr>
        <w:t>. Преходно жилище -  гр. Велико Търново, ул. Симеон Велики № 3 - 3 деца от други общини /1 от община Лясковец, 1 от община Павликени и 1 от община Габрово/;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5.1.6</w:t>
      </w:r>
      <w:r w:rsidR="00D80898" w:rsidRPr="00014FA2">
        <w:rPr>
          <w:rFonts w:ascii="Times New Roman" w:hAnsi="Times New Roman" w:cs="Times New Roman"/>
          <w:sz w:val="24"/>
          <w:szCs w:val="24"/>
        </w:rPr>
        <w:t>. Център за настаняване от семеен тип за деца/младежи без увреждания - гр. Велико Търново, ул. "Цветарска"№14, ет. 2 -  2 потребители  /1 от община Левски, област Плевен и 1 от община Горна Оряховица/;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5.1.7</w:t>
      </w:r>
      <w:r w:rsidR="00D80898" w:rsidRPr="00014FA2">
        <w:rPr>
          <w:rFonts w:ascii="Times New Roman" w:hAnsi="Times New Roman" w:cs="Times New Roman"/>
          <w:sz w:val="24"/>
          <w:szCs w:val="24"/>
        </w:rPr>
        <w:t>. Център за настаняване от семеен тип за деца/младежи без увреждания - гр. Велико Търново, ул. "Цветарска"№14, ет. 3 - 2 потребители от община Свищов;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5.1.8</w:t>
      </w:r>
      <w:r w:rsidR="00D80898" w:rsidRPr="00014FA2">
        <w:rPr>
          <w:rFonts w:ascii="Times New Roman" w:hAnsi="Times New Roman" w:cs="Times New Roman"/>
          <w:sz w:val="24"/>
          <w:szCs w:val="24"/>
        </w:rPr>
        <w:t>. Център за настаняване от семеен тип за деца/младежи без увреждания - гр. Велико Търново, ул. "Ильо войвода"№ 4 - 7 потребители / 4 от община  Трявна, област Габрово,  2 от община Свищов и 1 от община Горна Оряховица/;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5.1.9</w:t>
      </w:r>
      <w:r w:rsidR="00D80898" w:rsidRPr="00014FA2">
        <w:rPr>
          <w:rFonts w:ascii="Times New Roman" w:hAnsi="Times New Roman" w:cs="Times New Roman"/>
          <w:sz w:val="24"/>
          <w:szCs w:val="24"/>
        </w:rPr>
        <w:t xml:space="preserve">. Център за настаняване от семеен тип за деца/младежи без увреждания - гр. Велико Търново, ул. "Охрид"№4 -  7 потребители / 2 от община  Трявна, област Габрово, 1 от </w:t>
      </w:r>
      <w:r w:rsidR="00D80898" w:rsidRPr="00014FA2">
        <w:rPr>
          <w:rFonts w:ascii="Times New Roman" w:hAnsi="Times New Roman" w:cs="Times New Roman"/>
          <w:sz w:val="24"/>
          <w:szCs w:val="24"/>
        </w:rPr>
        <w:lastRenderedPageBreak/>
        <w:t>община Габрово, 1 от община Котел, област Сливен, 1 от община Свищов, 1 от община Смолян и 1 от община Горна Оряховица/;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5.1.10</w:t>
      </w:r>
      <w:r w:rsidR="00D80898" w:rsidRPr="00014FA2">
        <w:rPr>
          <w:rFonts w:ascii="Times New Roman" w:hAnsi="Times New Roman" w:cs="Times New Roman"/>
          <w:sz w:val="24"/>
          <w:szCs w:val="24"/>
        </w:rPr>
        <w:t>. Център за настаняване от семеен тип за деца/младежи без увреждания - гр. Велико Търново, ул. "Колоня Товар"  -  2 потребители от община  Павликени;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5.1.11</w:t>
      </w:r>
      <w:r w:rsidR="00D80898" w:rsidRPr="00014FA2">
        <w:rPr>
          <w:rFonts w:ascii="Times New Roman" w:hAnsi="Times New Roman" w:cs="Times New Roman"/>
          <w:sz w:val="24"/>
          <w:szCs w:val="24"/>
        </w:rPr>
        <w:t>. Кризисен център за деца  - с. Балван -  14 потребители /3 от община  Павликени, 3 от община Стара Загора, 2 от община Горна Оряховица, 1 от община Русе, 1 от община Гълъбово, обл. Ст. Загора, 1 от община Плевен, 1 от община Тетевен, област Ловеч, 1 от София и  1 от община Долна Митрополия, обл. Плевен/;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5.1.12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„Наблюдавано жилище“ - гр. Велико Търново - 1 младеж от община Попово, обл. Търговище;</w:t>
      </w:r>
    </w:p>
    <w:p w:rsidR="00D80898" w:rsidRPr="00014FA2" w:rsidRDefault="00D80898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</w:t>
      </w:r>
      <w:r w:rsidR="00D90AB7" w:rsidRPr="00014FA2">
        <w:rPr>
          <w:rFonts w:ascii="Times New Roman" w:hAnsi="Times New Roman" w:cs="Times New Roman"/>
          <w:sz w:val="24"/>
          <w:szCs w:val="24"/>
        </w:rPr>
        <w:t>13</w:t>
      </w:r>
      <w:r w:rsidRPr="00014FA2">
        <w:rPr>
          <w:rFonts w:ascii="Times New Roman" w:hAnsi="Times New Roman" w:cs="Times New Roman"/>
          <w:sz w:val="24"/>
          <w:szCs w:val="24"/>
        </w:rPr>
        <w:t>. „Център за настаняване от семеен тип за пълнолетни лица с психични разстройства“ - с. Церова кория - 4 потребители от гр. Г. Оряховица, община Г. Оряховица; 1 потребител от гр. Павликени, общ. Павликени; 1 потребител от гр. Сухиндол, общ. Павликени; 1 потребител от гр. Полски Тръмбеш, общ. Свищов;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5.1.14.</w:t>
      </w:r>
      <w:r w:rsidR="00D80898" w:rsidRPr="00014FA2">
        <w:rPr>
          <w:rFonts w:ascii="Times New Roman" w:hAnsi="Times New Roman" w:cs="Times New Roman"/>
          <w:sz w:val="24"/>
          <w:szCs w:val="24"/>
        </w:rPr>
        <w:t xml:space="preserve"> „Дом за стари хора“ - гр. В. Търново, ул. „Ил. Драгостинов“ 3 - 10 потребители от гр. Г. Оряховица, 1 - с. Стрелец; 1 от с. Първомайци, община Г. Оряховица; 3 потребители от гр. Лясковец, 2 - ма от с. Драгижево, община Лясковец; 1 потребител от с. Батак, 1 от гр. Бяла черква, 1 от с. Михалци, 1 от с. Върбица, общ. Павликени; 1 потребител от с. Петко Каравелово, 1 от с. Стефан Стамболово, 1 потребител от гр. Полски Тръмбеш; 2 потребители от с. Хаджидимитрово, 1 от гр. Свищов, общ. Свищов; 1 потребител от с. Бреговица, общ. Стражица; 1 потребител от гр. Елена, общ. Елена; 1 потребител от гр. Трявна, 2-ма от гр. Севлиево, 2 от гр. Габрово, обл. Габрово; 1 потребител от гр. София; 1 потребител от гр. Стамболийски, обл. Пловдив; 1 потребител от гр. Русе, 1 от гр. Варна; 1 от гр. Омуртаг, обл. Търговище; 2 от гр. Елхово, обл. Ямбол;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5.1.15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„Кризисен център за пълнолетни лица“ блок 1 гр. В. Търново, ул. Др. Цончев“ № 8 - 24 потребителя от Украйна; 1 от община Елена; 2 от община Лясковец; 3 от гр. София; 1 от община Ловеч и 1 от общ. Перник;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5.1.16</w:t>
      </w:r>
      <w:r w:rsidR="00D80898" w:rsidRPr="00014FA2">
        <w:rPr>
          <w:rFonts w:ascii="Times New Roman" w:hAnsi="Times New Roman" w:cs="Times New Roman"/>
          <w:sz w:val="24"/>
          <w:szCs w:val="24"/>
        </w:rPr>
        <w:t>. Кризисен център за пълнолетни лица“ блок 2 гр. В. Търново, ул. Др. Цончев“ № 6 – 1 потребител от общ. Плевен; 1 от община Г. Оряховица; 1 от община Полски Тръмбеш; 2 от гр. София; 1 от община Дряново; 1 от общ. Стражица; 1 от общ. Павликени; 1 от общ. Враца; 1 от общ. Севлиево; 1 от общ. Златарица и 2 от общ. Перник;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5.1.17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„Дом за стари хора“ – с. Балван -1 потребител от с. Михалци, общ. Павликени; 2 потребители от гр. Г. Оряховица, общ. Г. Оряховица; 1 потребител от с. Мерданя, общ. Лясковец; 1 потребител от с. Петокладенци, общ. Белене; 1 потребител от гр. София; 2 потребители от гр. Златарица, общ. Златарица;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5.1.18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„Център за социална рехабилитация и интеграция за лица“ – гр. В. Търново, ул. Б. Войвода №1 - 1 потребител от гр. Г. Оряховица, общ. Г. Оряховица;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5.1.19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„Защитено жилище 1 - гр. Дебелец - 2 потребители от гр. Плевен; 1 потребител от гр. Кюстендил; 1 потребител от гр. Полски Тръмбеш; 1 потребител от с Кардам, общ. Генерал Тошево, област Добрич;</w:t>
      </w:r>
    </w:p>
    <w:p w:rsidR="00D80898" w:rsidRPr="00014FA2" w:rsidRDefault="00D90AB7" w:rsidP="00D80898">
      <w:pPr>
        <w:ind w:firstLine="412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5.1.20</w:t>
      </w:r>
      <w:r w:rsidR="00D80898" w:rsidRPr="00014FA2">
        <w:rPr>
          <w:rFonts w:ascii="Times New Roman" w:hAnsi="Times New Roman" w:cs="Times New Roman"/>
          <w:sz w:val="24"/>
          <w:szCs w:val="24"/>
        </w:rPr>
        <w:t>. „Защитено жилище 2 - гр. Дебелец – 1 потребител от гр. Г. Оряховица; 1 потребител от гр. Враца; 1 потребител от гр. Бяла, обл. Русе; 1 потребител от гр. София; 1 потребител от гр. Карлово, обл. Пловдив; 1 потребител от гр. Дупница, обл. Кюстендил; 1 потребител от гр. Павликени, обл. В. Търново и един потребител от гр. Полски Тръмбеш, обл. В. Търново;</w:t>
      </w:r>
    </w:p>
    <w:p w:rsidR="00D80898" w:rsidRPr="00D80898" w:rsidRDefault="00D90AB7" w:rsidP="006617C0">
      <w:pPr>
        <w:ind w:left="412"/>
        <w:jc w:val="both"/>
      </w:pPr>
      <w:r w:rsidRPr="00014FA2">
        <w:rPr>
          <w:rFonts w:ascii="Times New Roman" w:hAnsi="Times New Roman" w:cs="Times New Roman"/>
          <w:sz w:val="24"/>
          <w:szCs w:val="24"/>
        </w:rPr>
        <w:lastRenderedPageBreak/>
        <w:t>5.1.21. Център за настаняване от семеен тип за пълнолетни лица с умствена изостаналост</w:t>
      </w:r>
      <w:r w:rsidR="00D80898" w:rsidRPr="00014FA2">
        <w:rPr>
          <w:rFonts w:ascii="Times New Roman" w:hAnsi="Times New Roman" w:cs="Times New Roman"/>
          <w:sz w:val="24"/>
          <w:szCs w:val="24"/>
        </w:rPr>
        <w:t xml:space="preserve"> с. Церова кория - 1 потребител от община Елена и 10 от други области на страната.</w:t>
      </w:r>
    </w:p>
    <w:p w:rsidR="0009009F" w:rsidRDefault="00991F57">
      <w:pPr>
        <w:pStyle w:val="2"/>
        <w:spacing w:line="281" w:lineRule="auto"/>
        <w:ind w:left="0" w:right="57" w:firstLine="427"/>
        <w:jc w:val="left"/>
      </w:pPr>
      <w:bookmarkStart w:id="223" w:name="_Toc80906"/>
      <w:r>
        <w:t xml:space="preserve">Потребители </w:t>
      </w:r>
      <w:r>
        <w:tab/>
        <w:t xml:space="preserve">от </w:t>
      </w:r>
      <w:r>
        <w:tab/>
        <w:t xml:space="preserve">други </w:t>
      </w:r>
      <w:r>
        <w:tab/>
        <w:t xml:space="preserve">общини, </w:t>
      </w:r>
      <w:r>
        <w:tab/>
        <w:t xml:space="preserve">ползващи </w:t>
      </w:r>
      <w:r>
        <w:tab/>
        <w:t xml:space="preserve">интегрирани здравно-социални услуги </w:t>
      </w:r>
      <w:bookmarkEnd w:id="223"/>
    </w:p>
    <w:p w:rsidR="0009009F" w:rsidRPr="0015189C" w:rsidRDefault="0015189C">
      <w:pPr>
        <w:spacing w:after="172"/>
        <w:rPr>
          <w:rFonts w:ascii="Times New Roman" w:hAnsi="Times New Roman" w:cs="Times New Roman"/>
          <w:sz w:val="24"/>
          <w:szCs w:val="24"/>
        </w:rPr>
      </w:pPr>
      <w:r w:rsidRPr="0015189C">
        <w:rPr>
          <w:rFonts w:ascii="Times New Roman" w:hAnsi="Times New Roman" w:cs="Times New Roman"/>
          <w:sz w:val="24"/>
          <w:szCs w:val="24"/>
        </w:rPr>
        <w:t>Неприложимо</w:t>
      </w:r>
    </w:p>
    <w:p w:rsidR="0009009F" w:rsidRDefault="00991F57">
      <w:pPr>
        <w:pStyle w:val="1"/>
        <w:ind w:left="417" w:right="46" w:hanging="432"/>
      </w:pPr>
      <w:bookmarkStart w:id="224" w:name="_Toc80907"/>
      <w:r>
        <w:t xml:space="preserve">Информация </w:t>
      </w:r>
      <w:r>
        <w:tab/>
        <w:t xml:space="preserve">за </w:t>
      </w:r>
      <w:r>
        <w:tab/>
        <w:t>демогр</w:t>
      </w:r>
      <w:r w:rsidR="00E545B7">
        <w:t xml:space="preserve">афското </w:t>
      </w:r>
      <w:r w:rsidR="00E545B7">
        <w:tab/>
        <w:t xml:space="preserve">развитие </w:t>
      </w:r>
      <w:r w:rsidR="00E545B7">
        <w:tab/>
        <w:t>в община Велико Търново</w:t>
      </w:r>
      <w:r>
        <w:t xml:space="preserve"> </w:t>
      </w:r>
      <w:bookmarkEnd w:id="224"/>
    </w:p>
    <w:p w:rsidR="00014FA2" w:rsidRDefault="00014FA2" w:rsidP="006617C0">
      <w:pPr>
        <w:spacing w:after="0"/>
        <w:ind w:firstLine="708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</w:p>
    <w:p w:rsidR="00A07CEB" w:rsidRPr="00A07CEB" w:rsidRDefault="00A07CEB" w:rsidP="006617C0">
      <w:pPr>
        <w:spacing w:after="0"/>
        <w:ind w:firstLine="708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  <w:lang w:val="en-US"/>
        </w:rPr>
      </w:pP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Данните за общ брой на населението за страната, за област Велико Търново и община Велико Търново за период о</w:t>
      </w:r>
      <w:r w:rsidR="006617C0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 xml:space="preserve">т 5 години /2017-2021 г./ са </w:t>
      </w: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предоставени от Национален статистически институт и са отразени в диаграмата по-долу.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auto"/>
          <w:sz w:val="24"/>
          <w:szCs w:val="24"/>
          <w:lang w:val="en-US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auto"/>
          <w:sz w:val="24"/>
          <w:szCs w:val="24"/>
        </w:rPr>
        <w:drawing>
          <wp:inline distT="0" distB="0" distL="0" distR="0">
            <wp:extent cx="6092041" cy="2970530"/>
            <wp:effectExtent l="0" t="0" r="4445" b="1270"/>
            <wp:docPr id="6" name="Диаграм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Изводите които могат да се направят са, че общия брой на населението в страната плавно, но трайно намалява. Същите процеси се наблюдават и по отношение на област Велико Търново и в община Велико Търново. 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FF0000"/>
          <w:sz w:val="24"/>
          <w:szCs w:val="24"/>
        </w:rPr>
        <w:drawing>
          <wp:inline distT="0" distB="0" distL="0" distR="0">
            <wp:extent cx="4914900" cy="2571750"/>
            <wp:effectExtent l="0" t="0" r="0" b="0"/>
            <wp:docPr id="5" name="Диаграм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През 2017 г. общият брой на населението за страната е бил 7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050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034 души, за Област Велико Търново 239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132 души, а в община Велико Търново броят на населението е бил 87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111 души. Изразено в процентно съотношение населението на Област Велико Търново се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явява 3 % от общия брой населението за страната, а населението на община Велико Търново е едва 1 % от общия за страната. </w:t>
      </w: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За сравнение през 2021 г. общият брой на населението за страната е 6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838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937 души, за Област Велико Търново са 22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>5674 души, а в община Велико Търново броят на населението е бил 84</w:t>
      </w:r>
      <w:r w:rsidR="00063344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801 души. Тъй като видно от данните, с които разполага община Велико Търново броят на населението намалява плавно и трайно, както в цялата страна, така и в област Велико Търново и в община Велико Търново, посочените данни за 2021 г. спрямо 2017 г. запазват процентното си съотношение. </w:t>
      </w: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От предоставените ни данни за 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>разпределение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 на населението на община Велико Търново в трудоспособна,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надтрудоспособна и подтрудоспособна възраст за последните 5 години могат да се установят следните тенденции:</w:t>
      </w:r>
    </w:p>
    <w:p w:rsidR="00A07CEB" w:rsidRPr="00A07CEB" w:rsidRDefault="00A07CEB" w:rsidP="00A07CEB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Броят на населението в трудоспособна възраст намалява;</w:t>
      </w:r>
    </w:p>
    <w:p w:rsidR="00A07CEB" w:rsidRPr="00A07CEB" w:rsidRDefault="00A07CEB" w:rsidP="00A07CEB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Броят на населението в надтрудоспособна възраст намалява;</w:t>
      </w:r>
    </w:p>
    <w:p w:rsidR="00A07CEB" w:rsidRPr="00A07CEB" w:rsidRDefault="00A07CEB" w:rsidP="00A07CEB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Населението в подтрудоспособна възраст се увеличава плавно.</w:t>
      </w:r>
    </w:p>
    <w:p w:rsidR="00A07CEB" w:rsidRPr="00A07CEB" w:rsidRDefault="00A07CEB" w:rsidP="00A07CEB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Посочените тенденции са показани в диаграмата по- долу.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FF0000"/>
          <w:sz w:val="24"/>
          <w:szCs w:val="24"/>
        </w:rPr>
        <w:drawing>
          <wp:inline distT="0" distB="0" distL="0" distR="0">
            <wp:extent cx="6191250" cy="2886075"/>
            <wp:effectExtent l="0" t="0" r="0" b="0"/>
            <wp:docPr id="4" name="Диагра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Ако раз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>гледаме възрастовото разпределение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 на населението на община Велико Търново от 0 до 19 г., от 20 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>до 34 г. спрямо общия брой на населениет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о на община Велико Търново могат да се забележат следните тенденции: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- населението във възрастовата група от 0 до 19 г. се увеличава много плавно;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- населението във възрастовата група от 20 до 34 г.  намалява;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Тези тенденции са показани в диаграмата по-долу.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FF0000"/>
          <w:sz w:val="24"/>
          <w:szCs w:val="24"/>
        </w:rPr>
        <w:drawing>
          <wp:inline distT="0" distB="0" distL="0" distR="0">
            <wp:extent cx="6086475" cy="2600325"/>
            <wp:effectExtent l="0" t="0" r="0" b="0"/>
            <wp:docPr id="3" name="Диагра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През 2021 г. населението на община Велико Търново във възрастовата група от 0 до 19 г. се явява 13 % от общия брой на населението, а възрастовата група от 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>20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 xml:space="preserve"> до 34 г. се явява 15 % от общия брой на населението, ко</w:t>
      </w:r>
      <w:r w:rsidR="00063344">
        <w:rPr>
          <w:rFonts w:ascii="Times New Roman" w:eastAsia="Times New Roman" w:hAnsi="Times New Roman" w:cs="Times New Roman"/>
          <w:iCs/>
          <w:sz w:val="24"/>
          <w:szCs w:val="24"/>
        </w:rPr>
        <w:t>ето е показано в диаграмата по-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долу.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val="en-US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FF0000"/>
          <w:sz w:val="24"/>
          <w:szCs w:val="24"/>
        </w:rPr>
        <w:drawing>
          <wp:inline distT="0" distB="0" distL="0" distR="0">
            <wp:extent cx="5381625" cy="2381250"/>
            <wp:effectExtent l="0" t="0" r="0" b="0"/>
            <wp:docPr id="2" name="Диагра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A07CEB" w:rsidRPr="00A07CEB" w:rsidRDefault="00063344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Процентното съотношение, </w:t>
      </w:r>
      <w:r w:rsidR="00A07CEB" w:rsidRPr="00A07CEB">
        <w:rPr>
          <w:rFonts w:ascii="Times New Roman" w:eastAsia="Times New Roman" w:hAnsi="Times New Roman" w:cs="Times New Roman"/>
          <w:iCs/>
          <w:sz w:val="24"/>
          <w:szCs w:val="24"/>
        </w:rPr>
        <w:t>което е изобразено в диаграмата за 2021 г. се наблюдава и в предходния четиригодишен период.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Данните за община Велико Търново за последните 5 години по отношение на раждаемост, смъртност, естествен прираст и механичен прираст са предоставени от Националния статистически институт и са както следва: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2118"/>
        <w:gridCol w:w="845"/>
        <w:gridCol w:w="845"/>
        <w:gridCol w:w="845"/>
        <w:gridCol w:w="845"/>
        <w:gridCol w:w="845"/>
      </w:tblGrid>
      <w:tr w:rsidR="00A07CEB" w:rsidRPr="00A07CEB" w:rsidTr="005950EC">
        <w:trPr>
          <w:trHeight w:val="315"/>
        </w:trPr>
        <w:tc>
          <w:tcPr>
            <w:tcW w:w="9286" w:type="dxa"/>
            <w:gridSpan w:val="7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auto"/>
                <w:sz w:val="20"/>
                <w:szCs w:val="20"/>
                <w:lang w:val="en-US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Cs/>
                <w:color w:val="auto"/>
                <w:sz w:val="20"/>
                <w:szCs w:val="20"/>
              </w:rPr>
              <w:t>Данни/информация за демографското развитие в община Велико Търново за последните 5 години: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 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 </w:t>
            </w:r>
          </w:p>
        </w:tc>
        <w:tc>
          <w:tcPr>
            <w:tcW w:w="845" w:type="dxa"/>
            <w:shd w:val="clear" w:color="auto" w:fill="CCC0D9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  <w:t>2021</w:t>
            </w:r>
          </w:p>
        </w:tc>
        <w:tc>
          <w:tcPr>
            <w:tcW w:w="845" w:type="dxa"/>
            <w:shd w:val="clear" w:color="auto" w:fill="CCC0D9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  <w:t>2020</w:t>
            </w:r>
          </w:p>
        </w:tc>
        <w:tc>
          <w:tcPr>
            <w:tcW w:w="845" w:type="dxa"/>
            <w:shd w:val="clear" w:color="auto" w:fill="CCC0D9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  <w:t>2019</w:t>
            </w:r>
          </w:p>
        </w:tc>
        <w:tc>
          <w:tcPr>
            <w:tcW w:w="845" w:type="dxa"/>
            <w:shd w:val="clear" w:color="auto" w:fill="CCC0D9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  <w:t>2018</w:t>
            </w:r>
          </w:p>
        </w:tc>
        <w:tc>
          <w:tcPr>
            <w:tcW w:w="845" w:type="dxa"/>
            <w:shd w:val="clear" w:color="auto" w:fill="CCC0D9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auto"/>
                <w:sz w:val="20"/>
                <w:szCs w:val="20"/>
              </w:rPr>
              <w:t>2017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 xml:space="preserve">Общ брой на населението 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  <w:t> 84 801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  <w:t> 85484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  <w:t> 86516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  <w:t> 86833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/>
                <w:iCs/>
                <w:color w:val="auto"/>
                <w:sz w:val="20"/>
                <w:szCs w:val="20"/>
              </w:rPr>
              <w:t> 87111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Раждаемост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679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661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664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/>
                <w:iCs/>
                <w:color w:val="auto"/>
                <w:sz w:val="20"/>
                <w:szCs w:val="20"/>
              </w:rPr>
              <w:t> </w:t>
            </w: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720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/>
                <w:iCs/>
                <w:color w:val="auto"/>
                <w:sz w:val="20"/>
                <w:szCs w:val="20"/>
              </w:rPr>
              <w:t> 788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Смъртност</w:t>
            </w:r>
          </w:p>
        </w:tc>
        <w:tc>
          <w:tcPr>
            <w:tcW w:w="2118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1631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1259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1150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1135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1128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B2A1C7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ЕСТЕСТВЕН ПРИРАСТ</w:t>
            </w:r>
          </w:p>
        </w:tc>
        <w:tc>
          <w:tcPr>
            <w:tcW w:w="2118" w:type="dxa"/>
            <w:shd w:val="clear" w:color="auto" w:fill="B2A1C7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 +/-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-952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-598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-486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-415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-340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Заселени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2769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4545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2689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2485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2502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Изселени</w:t>
            </w:r>
          </w:p>
        </w:tc>
        <w:tc>
          <w:tcPr>
            <w:tcW w:w="2118" w:type="dxa"/>
            <w:tcBorders>
              <w:bottom w:val="single" w:sz="4" w:space="0" w:color="auto"/>
            </w:tcBorders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2500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4979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2520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2348</w:t>
            </w:r>
          </w:p>
        </w:tc>
        <w:tc>
          <w:tcPr>
            <w:tcW w:w="845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2232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B2A1C7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МЕХАНИЧЕН ПРИРАСТ</w:t>
            </w:r>
          </w:p>
        </w:tc>
        <w:tc>
          <w:tcPr>
            <w:tcW w:w="2118" w:type="dxa"/>
            <w:shd w:val="clear" w:color="auto" w:fill="B2A1C7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 +/-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269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-434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169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137</w:t>
            </w:r>
          </w:p>
        </w:tc>
        <w:tc>
          <w:tcPr>
            <w:tcW w:w="845" w:type="dxa"/>
            <w:shd w:val="clear" w:color="auto" w:fill="B2A1C7"/>
            <w:noWrap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270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Гъстота на населението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бр. души на кв. км.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95.8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96.6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97.7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98.1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98.4</w:t>
            </w:r>
          </w:p>
        </w:tc>
      </w:tr>
      <w:tr w:rsidR="00A07CEB" w:rsidRPr="00A07CEB" w:rsidTr="005950EC">
        <w:trPr>
          <w:trHeight w:val="300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Брой градско население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71502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71948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74572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74721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74711</w:t>
            </w:r>
          </w:p>
        </w:tc>
      </w:tr>
      <w:tr w:rsidR="00A07CEB" w:rsidRPr="00A07CEB" w:rsidTr="005950EC">
        <w:trPr>
          <w:trHeight w:val="315"/>
        </w:trPr>
        <w:tc>
          <w:tcPr>
            <w:tcW w:w="2943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Cs/>
                <w:color w:val="auto"/>
                <w:sz w:val="20"/>
                <w:szCs w:val="20"/>
              </w:rPr>
              <w:t>Брой селско население</w:t>
            </w:r>
          </w:p>
        </w:tc>
        <w:tc>
          <w:tcPr>
            <w:tcW w:w="2118" w:type="dxa"/>
            <w:shd w:val="clear" w:color="auto" w:fill="auto"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sz w:val="20"/>
                <w:szCs w:val="20"/>
              </w:rPr>
              <w:t>брой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13299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13536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11944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12113</w:t>
            </w:r>
          </w:p>
        </w:tc>
        <w:tc>
          <w:tcPr>
            <w:tcW w:w="845" w:type="dxa"/>
            <w:shd w:val="clear" w:color="auto" w:fill="auto"/>
            <w:noWrap/>
            <w:hideMark/>
          </w:tcPr>
          <w:p w:rsidR="00A07CEB" w:rsidRPr="00A07CEB" w:rsidRDefault="00A07CEB" w:rsidP="00A07CE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</w:pPr>
            <w:r w:rsidRPr="00A07CEB">
              <w:rPr>
                <w:rFonts w:ascii="Times New Roman" w:eastAsia="Times New Roman" w:hAnsi="Times New Roman" w:cs="Times New Roman"/>
                <w:iCs/>
                <w:color w:val="auto"/>
                <w:sz w:val="20"/>
                <w:szCs w:val="20"/>
              </w:rPr>
              <w:t> 12400</w:t>
            </w:r>
          </w:p>
        </w:tc>
      </w:tr>
    </w:tbl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</w:rPr>
      </w:pPr>
    </w:p>
    <w:p w:rsidR="00A07CEB" w:rsidRPr="00A07CEB" w:rsidRDefault="00063344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От данните по-</w:t>
      </w:r>
      <w:r w:rsidR="00A07CEB"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горе могат да се направят следните изводи: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 xml:space="preserve"> </w:t>
      </w: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ab/>
        <w:t>В Община Велико Търново раждаемостта намалява, като същевременно смъртността се увеличава.</w:t>
      </w: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Естествения прираст представлява разликата между живородени и умрели за една година на 1000 души от средногодишното население. Благоприятни демографски тенденции има тогава, когато този показател има положителни стойности. Но поради факта, че броя на смъртните случаи е по-голям от ражданията естествения прираст на населението в община Велико Търново е отрицателен, като през всяка една от последните 5 години той расте.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/>
          <w:iCs/>
          <w:noProof/>
          <w:color w:val="FF0000"/>
          <w:sz w:val="24"/>
          <w:szCs w:val="24"/>
        </w:rPr>
        <w:lastRenderedPageBreak/>
        <w:drawing>
          <wp:inline distT="0" distB="0" distL="0" distR="0">
            <wp:extent cx="5868538" cy="2000250"/>
            <wp:effectExtent l="0" t="0" r="0" b="0"/>
            <wp:docPr id="1" name="Диагра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От да</w:t>
      </w:r>
      <w:r w:rsidR="00DD19E1">
        <w:rPr>
          <w:rFonts w:ascii="Times New Roman" w:eastAsia="Times New Roman" w:hAnsi="Times New Roman" w:cs="Times New Roman"/>
          <w:iCs/>
          <w:sz w:val="24"/>
          <w:szCs w:val="24"/>
        </w:rPr>
        <w:t>нните показани в диаграмата по-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горе е видно, че се наблюдава в последните години тенденция за увеличаване на броя на населението в селата спрямо този в градовете в община Велико Търново. Един от факторите, които е оказал влияние върху този процес м</w:t>
      </w:r>
      <w:r w:rsidR="004C7F55">
        <w:rPr>
          <w:rFonts w:ascii="Times New Roman" w:eastAsia="Times New Roman" w:hAnsi="Times New Roman" w:cs="Times New Roman"/>
          <w:iCs/>
          <w:sz w:val="24"/>
          <w:szCs w:val="24"/>
        </w:rPr>
        <w:t xml:space="preserve">оже да бъде  епидемията от </w:t>
      </w:r>
      <w:r w:rsidR="004C7F55">
        <w:rPr>
          <w:rFonts w:ascii="Times New Roman" w:eastAsia="Times New Roman" w:hAnsi="Times New Roman" w:cs="Times New Roman"/>
          <w:iCs/>
          <w:sz w:val="24"/>
          <w:szCs w:val="24"/>
          <w:lang w:val="en-US"/>
        </w:rPr>
        <w:t>Covid</w:t>
      </w:r>
      <w:r w:rsidRPr="00A07CEB">
        <w:rPr>
          <w:rFonts w:ascii="Times New Roman" w:eastAsia="Times New Roman" w:hAnsi="Times New Roman" w:cs="Times New Roman"/>
          <w:iCs/>
          <w:sz w:val="24"/>
          <w:szCs w:val="24"/>
        </w:rPr>
        <w:t>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ab/>
        <w:t>Механичния прираст е разликата между заселените и изселените на 1000 души от средногодишното население.</w:t>
      </w:r>
    </w:p>
    <w:p w:rsidR="00A07CEB" w:rsidRPr="00A07CEB" w:rsidRDefault="00A07CEB" w:rsidP="00A07C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</w:pP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ab/>
        <w:t>В периода от 2017 до 2021 г. се наблюдават незначителни разлики</w:t>
      </w:r>
      <w:r w:rsidR="005923D6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 xml:space="preserve"> в данните за изселени и заселени</w:t>
      </w: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 xml:space="preserve"> като механичния прираст е положителен с изключение на 2020 година, когато той е отрицателен </w:t>
      </w:r>
      <w:r w:rsidR="005923D6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>т. е. броят на изселените е по-голям</w:t>
      </w:r>
      <w:r w:rsidRPr="00A07CEB">
        <w:rPr>
          <w:rFonts w:ascii="Times New Roman" w:eastAsia="Times New Roman" w:hAnsi="Times New Roman" w:cs="Times New Roman"/>
          <w:iCs/>
          <w:color w:val="auto"/>
          <w:sz w:val="24"/>
          <w:szCs w:val="24"/>
        </w:rPr>
        <w:t xml:space="preserve"> от този на заселените. Може да се предположи, че влияние е оказала пандемичната обстановка в цялата страна.</w:t>
      </w:r>
    </w:p>
    <w:p w:rsidR="0009009F" w:rsidRDefault="00991F57" w:rsidP="00A07CEB">
      <w:pPr>
        <w:spacing w:after="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</w:p>
    <w:p w:rsidR="0009009F" w:rsidRDefault="00991F57">
      <w:pPr>
        <w:pStyle w:val="1"/>
        <w:ind w:left="417" w:right="46" w:hanging="432"/>
      </w:pPr>
      <w:bookmarkStart w:id="225" w:name="_Toc80908"/>
      <w:r>
        <w:t>Информация за наличната социална, образователна и з</w:t>
      </w:r>
      <w:r w:rsidR="00783CF4">
        <w:t>дравна инфраструктура в община Велико Търново</w:t>
      </w:r>
      <w:r>
        <w:t xml:space="preserve"> </w:t>
      </w:r>
      <w:bookmarkEnd w:id="225"/>
    </w:p>
    <w:p w:rsidR="0009009F" w:rsidRDefault="00991F57">
      <w:pPr>
        <w:pStyle w:val="2"/>
        <w:ind w:left="988" w:right="46" w:hanging="576"/>
      </w:pPr>
      <w:bookmarkStart w:id="226" w:name="_Toc80909"/>
      <w:r>
        <w:t xml:space="preserve">Социална инфраструктура </w:t>
      </w:r>
      <w:bookmarkEnd w:id="226"/>
    </w:p>
    <w:p w:rsidR="0009009F" w:rsidRDefault="00991F57">
      <w:pPr>
        <w:pStyle w:val="3"/>
        <w:ind w:left="1130" w:right="43" w:hanging="720"/>
      </w:pPr>
      <w:bookmarkStart w:id="227" w:name="_Toc80910"/>
      <w:r>
        <w:t xml:space="preserve">Социални услуги </w:t>
      </w:r>
      <w:bookmarkEnd w:id="227"/>
    </w:p>
    <w:p w:rsidR="004809EC" w:rsidRPr="00014FA2" w:rsidRDefault="004809EC" w:rsidP="004809EC">
      <w:pPr>
        <w:keepNext/>
        <w:keepLines/>
        <w:spacing w:after="10" w:line="271" w:lineRule="auto"/>
        <w:ind w:left="38" w:right="43" w:firstLine="369"/>
        <w:jc w:val="both"/>
        <w:outlineLvl w:val="2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bookmarkStart w:id="228" w:name="_Toc80911"/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На територията на Община Велико Търново е изградена цялостна мрежа от социални услуги, обхващаща лица от различни целеви групи: възрастни хора в надтрудоспособна възраст, деца и младежи с/без увреждания и пълнолетни лица с увреждания.</w:t>
      </w:r>
    </w:p>
    <w:p w:rsidR="004809EC" w:rsidRPr="00014FA2" w:rsidRDefault="004809EC" w:rsidP="004809EC">
      <w:pPr>
        <w:spacing w:after="0"/>
        <w:ind w:firstLine="407"/>
        <w:jc w:val="both"/>
        <w:rPr>
          <w:rFonts w:ascii="Times New Roman" w:hAnsi="Times New Roman" w:cs="Times New Roman"/>
          <w:sz w:val="24"/>
          <w:szCs w:val="24"/>
          <w:lang w:val="ru-RU" w:eastAsia="en-US"/>
        </w:rPr>
      </w:pPr>
      <w:r w:rsidRPr="00014FA2">
        <w:rPr>
          <w:rFonts w:ascii="Times New Roman" w:hAnsi="Times New Roman" w:cs="Times New Roman"/>
          <w:sz w:val="24"/>
          <w:szCs w:val="24"/>
          <w:lang w:eastAsia="en-US"/>
        </w:rPr>
        <w:t>Двадесет и пет от социалните услуги, които са делегирани от държавата дейности се предоставят в имоти собственост на Община Велико Търново, едн</w:t>
      </w:r>
      <w:r w:rsidR="00B07BAA" w:rsidRPr="00014FA2">
        <w:rPr>
          <w:rFonts w:ascii="Times New Roman" w:hAnsi="Times New Roman" w:cs="Times New Roman"/>
          <w:sz w:val="24"/>
          <w:szCs w:val="24"/>
          <w:lang w:eastAsia="en-US"/>
        </w:rPr>
        <w:t>а социална услуга се предоставя</w:t>
      </w:r>
      <w:r w:rsidRPr="00014FA2">
        <w:rPr>
          <w:rFonts w:ascii="Times New Roman" w:hAnsi="Times New Roman" w:cs="Times New Roman"/>
          <w:sz w:val="24"/>
          <w:szCs w:val="24"/>
          <w:lang w:eastAsia="en-US"/>
        </w:rPr>
        <w:t xml:space="preserve"> в имот собственост на Съюза на слепите в България, една социална услуга се предоставя в имот собственост на Център за психично здраве ЕООД - гр. Велико Търново, предоставен за безвъзмездно ползване за нуждите на социалната услуга по силата на сключено споразумение за партньорство с Община Велико Търново, пет социални услуги се предоставят в имоти осигурени от частните доставчици, предоставящи социалните услуги по договор за възлагане, сключен с Община Велико Търново. За административно обезпечаване на предоставянето на социалната услуга „Асистентска подкрепа“ през 2021г. Община Велико Търново осигури и извърши ремонт и обзавеждане на помещение с площ от 30,00 кв. м. на първи етаж от самостоятелен обект в сграда публична общинска собственост, с идентификатор № 10447.503.234.29.2. по КККР на гр. Велико Търново, с адрес: гр. Велико Търново, ул. „Филип Тотю“ № 18.</w:t>
      </w:r>
    </w:p>
    <w:p w:rsidR="004809EC" w:rsidRPr="00014FA2" w:rsidRDefault="004809EC" w:rsidP="004809EC">
      <w:pPr>
        <w:spacing w:after="0"/>
        <w:ind w:firstLine="40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sz w:val="24"/>
          <w:szCs w:val="24"/>
          <w:lang w:val="ru-RU" w:eastAsia="en-US"/>
        </w:rPr>
        <w:t xml:space="preserve">Сградният фонд на </w:t>
      </w:r>
      <w:r w:rsidRPr="00014FA2">
        <w:rPr>
          <w:rFonts w:ascii="Times New Roman" w:hAnsi="Times New Roman" w:cs="Times New Roman"/>
          <w:sz w:val="24"/>
          <w:szCs w:val="24"/>
          <w:lang w:eastAsia="en-US"/>
        </w:rPr>
        <w:t>социалните услуги е с осигурен безпрепятствен достъп за потребителите и служителите които ги ползват.</w:t>
      </w:r>
    </w:p>
    <w:p w:rsidR="004809EC" w:rsidRPr="00014FA2" w:rsidRDefault="004809EC" w:rsidP="004809EC">
      <w:pPr>
        <w:spacing w:after="0"/>
        <w:ind w:firstLine="407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sz w:val="24"/>
          <w:szCs w:val="24"/>
        </w:rPr>
        <w:t>От социалните услуги държавно делегирана дейност, които се предоста</w:t>
      </w:r>
      <w:r w:rsidR="00D446A9" w:rsidRPr="00014FA2">
        <w:rPr>
          <w:rFonts w:ascii="Times New Roman" w:hAnsi="Times New Roman" w:cs="Times New Roman"/>
          <w:sz w:val="24"/>
          <w:szCs w:val="24"/>
        </w:rPr>
        <w:t>вят от Община Велико Търново, 25</w:t>
      </w:r>
      <w:r w:rsidRPr="00014FA2">
        <w:rPr>
          <w:rFonts w:ascii="Times New Roman" w:hAnsi="Times New Roman" w:cs="Times New Roman"/>
          <w:sz w:val="24"/>
          <w:szCs w:val="24"/>
        </w:rPr>
        <w:t xml:space="preserve"> функционират в гр. Вели</w:t>
      </w:r>
      <w:r w:rsidR="00D446A9" w:rsidRPr="00014FA2">
        <w:rPr>
          <w:rFonts w:ascii="Times New Roman" w:hAnsi="Times New Roman" w:cs="Times New Roman"/>
          <w:sz w:val="24"/>
          <w:szCs w:val="24"/>
        </w:rPr>
        <w:t>ко Търново, а 8</w:t>
      </w:r>
      <w:r w:rsidRPr="00014FA2">
        <w:rPr>
          <w:rFonts w:ascii="Times New Roman" w:hAnsi="Times New Roman" w:cs="Times New Roman"/>
          <w:sz w:val="24"/>
          <w:szCs w:val="24"/>
        </w:rPr>
        <w:t xml:space="preserve"> в четири населени места, намиращи се на територията на Община Велико Търново както следва – гр. Дебелец – 2 (Защитено жилище за лица с умств</w:t>
      </w:r>
      <w:r w:rsidR="009849C9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014FA2">
        <w:rPr>
          <w:rFonts w:ascii="Times New Roman" w:hAnsi="Times New Roman" w:cs="Times New Roman"/>
          <w:sz w:val="24"/>
          <w:szCs w:val="24"/>
        </w:rPr>
        <w:t>на изостаналост I, гр. Дебелец, ул. „Александър Стамболийски“ № 1 и Защитено жилище за лица с умств</w:t>
      </w:r>
      <w:r w:rsidR="009849C9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014FA2">
        <w:rPr>
          <w:rFonts w:ascii="Times New Roman" w:hAnsi="Times New Roman" w:cs="Times New Roman"/>
          <w:sz w:val="24"/>
          <w:szCs w:val="24"/>
        </w:rPr>
        <w:t xml:space="preserve">на изостаналост II, гр. Дебелец, ул. </w:t>
      </w:r>
      <w:r w:rsidRPr="00014FA2">
        <w:rPr>
          <w:rFonts w:ascii="Times New Roman" w:hAnsi="Times New Roman" w:cs="Times New Roman"/>
          <w:sz w:val="24"/>
          <w:szCs w:val="24"/>
        </w:rPr>
        <w:lastRenderedPageBreak/>
        <w:t>„Александър Стамболийски“ № 1 ), с. Пчелище - 1 (Защитено жилище за лица с умствена изостаналост, с. Пчелище, ул. „Четиринадесета“ № 26), с. Церова кория – 3 ( Център за настаняване от семеен тип за пълнолетни лица с умствена изостаналост, с. Церова кория, ул. „Втора“ № 26, Център за настаняване от семеен тип за пълнолетни лица с психични разстройства, с. Церова кория, Преходно жилище за възрастни хора с умствена изостаналост, с. Церова кори</w:t>
      </w:r>
      <w:r w:rsidR="00625E5D" w:rsidRPr="00014FA2">
        <w:rPr>
          <w:rFonts w:ascii="Times New Roman" w:hAnsi="Times New Roman" w:cs="Times New Roman"/>
          <w:sz w:val="24"/>
          <w:szCs w:val="24"/>
        </w:rPr>
        <w:t>я, ул. „Първа“ № 2), с. Балван -</w:t>
      </w:r>
      <w:r w:rsidRPr="00014FA2">
        <w:rPr>
          <w:rFonts w:ascii="Times New Roman" w:hAnsi="Times New Roman" w:cs="Times New Roman"/>
          <w:sz w:val="24"/>
          <w:szCs w:val="24"/>
        </w:rPr>
        <w:t xml:space="preserve"> 2 (Дом за стари</w:t>
      </w:r>
      <w:r w:rsidRPr="00014FA2">
        <w:rPr>
          <w:b/>
          <w:szCs w:val="24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хора „Св. Иван Рилски“ и Кризисен център за деца жертва на трафик и/или пострадали от насилие, с. Балван). До населените места в които функционират социалните услуги е наличен редовен обществен транспорт от гр. Велико Търново. </w:t>
      </w:r>
      <w:r w:rsidRPr="00014FA2">
        <w:rPr>
          <w:rFonts w:ascii="Times New Roman" w:eastAsia="SimSun" w:hAnsi="Times New Roman" w:cs="font1138"/>
          <w:bCs/>
          <w:color w:val="auto"/>
          <w:sz w:val="24"/>
          <w:lang w:eastAsia="ar-SA"/>
        </w:rPr>
        <w:t>При необходимост и в зависимост от конкретната ситуация, потребителите могат да използват и транспорт осигурен от социалните услуги.</w:t>
      </w:r>
    </w:p>
    <w:p w:rsidR="004809EC" w:rsidRPr="00014FA2" w:rsidRDefault="004809EC" w:rsidP="00625E5D">
      <w:pPr>
        <w:jc w:val="both"/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         Разположението на социалните услуги е комуникативно и дава възможност за бърз и навременен достъп до медицински, здравни и други услуги предоставяни от специалисти в гр. Велико Търново.</w:t>
      </w:r>
    </w:p>
    <w:p w:rsidR="0009009F" w:rsidRPr="00014FA2" w:rsidRDefault="00991F57">
      <w:pPr>
        <w:pStyle w:val="3"/>
        <w:ind w:left="1130" w:right="43" w:hanging="720"/>
      </w:pPr>
      <w:r w:rsidRPr="00014FA2">
        <w:t xml:space="preserve">Жилищни условия </w:t>
      </w:r>
      <w:bookmarkEnd w:id="228"/>
    </w:p>
    <w:p w:rsidR="00C02B83" w:rsidRPr="00014FA2" w:rsidRDefault="00C02B83" w:rsidP="00C02B83">
      <w:pPr>
        <w:spacing w:after="0"/>
        <w:ind w:firstLine="408"/>
        <w:jc w:val="both"/>
        <w:rPr>
          <w:rFonts w:ascii="Times New Roman" w:hAnsi="Times New Roman" w:cs="Times New Roman"/>
          <w:sz w:val="24"/>
          <w:szCs w:val="24"/>
        </w:rPr>
      </w:pPr>
      <w:bookmarkStart w:id="229" w:name="_Toc80912"/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Община Велико Търново осигурява и предоставя под наем общински жилища за разрешаване и задоволяване жилищните нужди на самотни родители, на млади семейства и такива с ниски доходи. Към момента липсват данни за налични семейства и хора без жилище.  Общинският жилищен фонд разполага с 424 жилища.</w:t>
      </w:r>
      <w:r w:rsidRPr="00014FA2">
        <w:rPr>
          <w:rFonts w:ascii="Times New Roman" w:hAnsi="Times New Roman" w:cs="Times New Roman"/>
          <w:color w:val="auto"/>
          <w:sz w:val="28"/>
          <w:szCs w:val="28"/>
          <w:shd w:val="clear" w:color="auto" w:fill="FEFEFE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Общото състояние на общинския жилищен фонд е добро</w:t>
      </w:r>
      <w:r w:rsidRPr="00014FA2">
        <w:rPr>
          <w:rFonts w:ascii="Times New Roman" w:hAnsi="Times New Roman" w:cs="Times New Roman"/>
          <w:sz w:val="24"/>
          <w:szCs w:val="24"/>
        </w:rPr>
        <w:t xml:space="preserve">. Всички жилища са разположени във всички квартали на областния град, като Община Велико Търново разполага и </w:t>
      </w:r>
      <w:r w:rsidR="00625E5D" w:rsidRPr="00014FA2">
        <w:rPr>
          <w:rFonts w:ascii="Times New Roman" w:hAnsi="Times New Roman" w:cs="Times New Roman"/>
          <w:sz w:val="24"/>
          <w:szCs w:val="24"/>
        </w:rPr>
        <w:t>с 6 бр. в друго населено място -</w:t>
      </w:r>
      <w:r w:rsidRPr="00014FA2">
        <w:rPr>
          <w:rFonts w:ascii="Times New Roman" w:hAnsi="Times New Roman" w:cs="Times New Roman"/>
          <w:sz w:val="24"/>
          <w:szCs w:val="24"/>
        </w:rPr>
        <w:t xml:space="preserve"> гр. Килифарево.</w:t>
      </w:r>
    </w:p>
    <w:p w:rsidR="00C02B83" w:rsidRPr="00014FA2" w:rsidRDefault="006349B3" w:rsidP="00C02B83">
      <w:pPr>
        <w:spacing w:after="0"/>
        <w:ind w:firstLine="408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Управлението на имотите -</w:t>
      </w:r>
      <w:r w:rsidR="00C02B83" w:rsidRPr="00014FA2">
        <w:rPr>
          <w:rFonts w:ascii="Times New Roman" w:hAnsi="Times New Roman" w:cs="Times New Roman"/>
          <w:sz w:val="24"/>
          <w:szCs w:val="24"/>
        </w:rPr>
        <w:t xml:space="preserve"> общинска собственост се извършва в пълно съответствие със заложените приоритети, принципи и цели, заложени в Годишната програма за управление и разпореждане с имоти – общинска собственост за съответната година. Картотекирането и настаняването на гражданите в общински жилища се извършва въз основа и в изпълнение на Закон за общинската собственост и Наредбата за реда и условията за установяване на жилищни нужди, настаняване и продажба н</w:t>
      </w:r>
      <w:r w:rsidRPr="00014FA2">
        <w:rPr>
          <w:rFonts w:ascii="Times New Roman" w:hAnsi="Times New Roman" w:cs="Times New Roman"/>
          <w:sz w:val="24"/>
          <w:szCs w:val="24"/>
        </w:rPr>
        <w:t xml:space="preserve">а общински жилища (НРУУЖННПОЖ). </w:t>
      </w:r>
      <w:r w:rsidR="00C02B83" w:rsidRPr="00014FA2">
        <w:rPr>
          <w:rFonts w:ascii="Times New Roman" w:hAnsi="Times New Roman" w:cs="Times New Roman"/>
          <w:sz w:val="24"/>
          <w:szCs w:val="24"/>
        </w:rPr>
        <w:t>Община Велико Търново разполага с жилища – частна общинска собственост, разпределени според предназначението си в три фонда – „Настаняване под наем“, „Ведомствен“ и „Резервен“. Осем от жилищата са изведени за продажба чрез търг поради невъзможност за обитаването им.</w:t>
      </w:r>
    </w:p>
    <w:p w:rsidR="00C02B83" w:rsidRPr="00014FA2" w:rsidRDefault="00C02B83" w:rsidP="00C02B83">
      <w:pPr>
        <w:spacing w:after="0"/>
        <w:ind w:firstLine="408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По данни на НСИ, броят на жилищата в Община Велико Търново през 2021 г. е 49 434, като 1103 от тях са държавни и общински, 2129 са на частни юридически лица, а 46 202 са на частни физически лица.</w:t>
      </w:r>
    </w:p>
    <w:p w:rsidR="00C02B83" w:rsidRPr="00014FA2" w:rsidRDefault="00C02B83" w:rsidP="00C02B83">
      <w:pPr>
        <w:spacing w:after="0" w:line="256" w:lineRule="auto"/>
        <w:ind w:firstLine="408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На територията на Община Велико Търново няма обособени квартали на уязвими етнически малцинства със структурна бедност. </w:t>
      </w:r>
    </w:p>
    <w:p w:rsidR="00C02B83" w:rsidRPr="00014FA2" w:rsidRDefault="00C02B83" w:rsidP="00C02B83">
      <w:pPr>
        <w:spacing w:after="0" w:line="256" w:lineRule="auto"/>
        <w:ind w:firstLine="407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>Критериите за определяне на степента на жилищна нужда на гражданите са подробно описани в чл. 10 от НРУУЖННПОЖ, а списъка на картотекираните за съответната година</w:t>
      </w:r>
      <w:r w:rsidR="00DF6EB6"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жилища</w:t>
      </w: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 се обявява в началото на годината, както на уебсайта на Община Велико Търново, така и на таблото за съобщения в сградата на Общината. При възможност за настаняване на лицата договорите се сключват за 6 месеца, 1,5 година, 3 години, 5, години, 10 години, като няма заложен максимален срок за настаняване, а наемното правоотношение може да бъде удължавано многократно. Наемната цена се променя единствено с решение на Общински съвет, съгласно чл. 56, ал. 1 от НРУУЖННПОЖ.</w:t>
      </w:r>
    </w:p>
    <w:p w:rsidR="00C02B83" w:rsidRPr="00014FA2" w:rsidRDefault="00C02B83" w:rsidP="00C02B83">
      <w:pPr>
        <w:spacing w:after="0" w:line="256" w:lineRule="auto"/>
        <w:ind w:firstLine="407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shd w:val="clear" w:color="auto" w:fill="FEFEFE"/>
        </w:rPr>
        <w:t xml:space="preserve">При настаняване и напускане на жилището между страните се подписва приемо – предавателен протокол, придружен със снимков материал. За съжаление голяма трудност се среща при напускане на жилището и невъзможността досегашния наемател да заплати разходите за ремонт при случаите на принудително изземване и констатирани повреди в имота. За да се избегнат подобни моменти в бъдеще, с Решение № 633 от 24.06.2021 г., при сключване на договора за наем се заплаща депозит в размер на три месечни наема. </w:t>
      </w:r>
    </w:p>
    <w:p w:rsidR="00C02B83" w:rsidRDefault="00C02B83" w:rsidP="00625E5D">
      <w:pPr>
        <w:pStyle w:val="3"/>
        <w:numPr>
          <w:ilvl w:val="0"/>
          <w:numId w:val="0"/>
        </w:numPr>
        <w:ind w:left="48" w:right="43" w:firstLine="359"/>
        <w:rPr>
          <w:rFonts w:eastAsia="Calibri"/>
          <w:b w:val="0"/>
          <w:color w:val="auto"/>
          <w:szCs w:val="24"/>
          <w:shd w:val="clear" w:color="auto" w:fill="FEFEFE"/>
        </w:rPr>
      </w:pPr>
      <w:r w:rsidRPr="00014FA2">
        <w:rPr>
          <w:rFonts w:eastAsia="Calibri"/>
          <w:b w:val="0"/>
          <w:color w:val="auto"/>
          <w:szCs w:val="24"/>
          <w:shd w:val="clear" w:color="auto" w:fill="FEFEFE"/>
        </w:rPr>
        <w:lastRenderedPageBreak/>
        <w:t>През последните години са извършени значителни инвестиции в подобряването на транспортната инфраструктура, с което е подобрено експлоатационното състояние и достъпността до част от населените  места и пътища водещи към тях.</w:t>
      </w:r>
      <w:r w:rsidRPr="00014FA2">
        <w:rPr>
          <w:rFonts w:eastAsia="Calibri"/>
          <w:b w:val="0"/>
          <w:color w:val="5B9BD5"/>
          <w:szCs w:val="24"/>
          <w:shd w:val="clear" w:color="auto" w:fill="FEFEFE"/>
        </w:rPr>
        <w:t xml:space="preserve"> </w:t>
      </w:r>
      <w:r w:rsidRPr="00014FA2">
        <w:rPr>
          <w:rFonts w:eastAsia="Calibri"/>
          <w:b w:val="0"/>
          <w:color w:val="auto"/>
          <w:szCs w:val="24"/>
          <w:shd w:val="clear" w:color="auto" w:fill="FEFEFE"/>
        </w:rPr>
        <w:t>Дължината на общинската пътна мрежа е 231,1 км, а на уличната мрежа на гр. Велико Търново е 114,6 км.</w:t>
      </w:r>
      <w:r w:rsidRPr="00014FA2">
        <w:rPr>
          <w:rFonts w:eastAsia="Calibri"/>
          <w:b w:val="0"/>
          <w:color w:val="FF0000"/>
          <w:szCs w:val="24"/>
          <w:shd w:val="clear" w:color="auto" w:fill="FEFEFE"/>
        </w:rPr>
        <w:t xml:space="preserve"> </w:t>
      </w:r>
      <w:r w:rsidRPr="00014FA2">
        <w:rPr>
          <w:rFonts w:eastAsia="Calibri"/>
          <w:b w:val="0"/>
          <w:color w:val="auto"/>
          <w:szCs w:val="24"/>
          <w:shd w:val="clear" w:color="auto" w:fill="FEFEFE"/>
        </w:rPr>
        <w:t>Електрозахранването на територията на Община Велико Търново е обезпечено на 100%, като изградената мрежа е в</w:t>
      </w:r>
      <w:r w:rsidRPr="00014FA2">
        <w:rPr>
          <w:rFonts w:eastAsia="Calibri"/>
          <w:b w:val="0"/>
          <w:color w:val="FF0000"/>
          <w:szCs w:val="24"/>
          <w:shd w:val="clear" w:color="auto" w:fill="FEFEFE"/>
        </w:rPr>
        <w:t xml:space="preserve"> </w:t>
      </w:r>
      <w:r w:rsidRPr="00014FA2">
        <w:rPr>
          <w:rFonts w:eastAsia="Calibri"/>
          <w:b w:val="0"/>
          <w:color w:val="auto"/>
          <w:szCs w:val="24"/>
          <w:shd w:val="clear" w:color="auto" w:fill="FEFEFE"/>
        </w:rPr>
        <w:t>добро състояние. На територията на град Велико Търново има изградена както топлопреносна мрежа, така и  газоразпределителна мрежа, в добро състояние. Всички населени места в общината са водоснабдени, като общата дължина на водоснабдената мрежа е 667 319м. Изградена е канализация на територията на  гр. Велико Търново, с общата дължина 89</w:t>
      </w:r>
      <w:r w:rsidR="00625E5D" w:rsidRPr="00014FA2">
        <w:rPr>
          <w:rFonts w:eastAsia="Calibri"/>
          <w:b w:val="0"/>
          <w:color w:val="auto"/>
          <w:szCs w:val="24"/>
          <w:shd w:val="clear" w:color="auto" w:fill="FEFEFE"/>
        </w:rPr>
        <w:t> </w:t>
      </w:r>
      <w:r w:rsidRPr="00014FA2">
        <w:rPr>
          <w:rFonts w:eastAsia="Calibri"/>
          <w:b w:val="0"/>
          <w:color w:val="auto"/>
          <w:szCs w:val="24"/>
          <w:shd w:val="clear" w:color="auto" w:fill="FEFEFE"/>
        </w:rPr>
        <w:t>510</w:t>
      </w:r>
      <w:r w:rsidR="00625E5D" w:rsidRPr="00014FA2">
        <w:rPr>
          <w:rFonts w:eastAsia="Calibri"/>
          <w:b w:val="0"/>
          <w:color w:val="auto"/>
          <w:szCs w:val="24"/>
          <w:shd w:val="clear" w:color="auto" w:fill="FEFEFE"/>
        </w:rPr>
        <w:t xml:space="preserve"> </w:t>
      </w:r>
      <w:r w:rsidRPr="00014FA2">
        <w:rPr>
          <w:rFonts w:eastAsia="Calibri"/>
          <w:b w:val="0"/>
          <w:color w:val="auto"/>
          <w:szCs w:val="24"/>
          <w:shd w:val="clear" w:color="auto" w:fill="FEFEFE"/>
        </w:rPr>
        <w:t>м.</w:t>
      </w:r>
    </w:p>
    <w:p w:rsidR="00014FA2" w:rsidRPr="00014FA2" w:rsidRDefault="00014FA2" w:rsidP="00014FA2"/>
    <w:p w:rsidR="0009009F" w:rsidRDefault="00991F57">
      <w:pPr>
        <w:pStyle w:val="3"/>
        <w:ind w:left="1130" w:right="43" w:hanging="720"/>
      </w:pPr>
      <w:r>
        <w:t xml:space="preserve">Транспортни връзки за достъп на социалните услуги и обезпечаване на </w:t>
      </w:r>
      <w:bookmarkEnd w:id="229"/>
    </w:p>
    <w:p w:rsidR="0009009F" w:rsidRDefault="00991F57">
      <w:pPr>
        <w:pStyle w:val="3"/>
        <w:numPr>
          <w:ilvl w:val="0"/>
          <w:numId w:val="0"/>
        </w:numPr>
        <w:ind w:left="1130" w:right="43" w:hanging="720"/>
      </w:pPr>
      <w:bookmarkStart w:id="230" w:name="_Toc80913"/>
      <w:r>
        <w:t xml:space="preserve">ползването им </w:t>
      </w:r>
      <w:bookmarkEnd w:id="230"/>
    </w:p>
    <w:p w:rsidR="007A0F5B" w:rsidRPr="0015189C" w:rsidRDefault="007A0F5B" w:rsidP="0015189C">
      <w:pPr>
        <w:ind w:firstLine="407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bookmarkStart w:id="231" w:name="_Toc80914"/>
      <w:r w:rsidRPr="00014FA2">
        <w:rPr>
          <w:rFonts w:ascii="Times New Roman" w:hAnsi="Times New Roman" w:cs="Times New Roman"/>
          <w:sz w:val="24"/>
          <w:szCs w:val="24"/>
        </w:rPr>
        <w:t>До населените места извън гр. Велико Търново в които осъществяват дейност социални услуги - държавно делегирана дейност няма затруднен достъп. Наличен е редовен обществен транспорт. През зимата пътищата се обработват и почистват своевременно, с цел осигуряване на необходимата проходимост за пътуване при зимни условия.</w:t>
      </w:r>
    </w:p>
    <w:p w:rsidR="0009009F" w:rsidRDefault="00991F57">
      <w:pPr>
        <w:pStyle w:val="2"/>
        <w:ind w:left="988" w:right="46" w:hanging="576"/>
      </w:pPr>
      <w:r>
        <w:t xml:space="preserve">Образование  </w:t>
      </w:r>
      <w:bookmarkEnd w:id="231"/>
    </w:p>
    <w:p w:rsidR="001C56EC" w:rsidRPr="00014FA2" w:rsidRDefault="00CB6308" w:rsidP="001C56EC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Към настоящия момент</w:t>
      </w:r>
      <w:r w:rsidR="006F3D4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на територията на </w:t>
      </w:r>
      <w:r w:rsidR="006F3D4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Община Велико Търново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функционират</w:t>
      </w:r>
      <w:r w:rsidR="006F3D4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24 държавни детски градини, 14 от тях са разположени на територията на град Велико Търново, а останалите 10 се намират в по-малките населени места – гр. Дебелец, гр. Килифарево, с. Церова кория, с. Шемшево, с. Водолей, с. Балван, с. Присово, с. Ресен, с. Самоводене и с. Беляковец. </w:t>
      </w:r>
    </w:p>
    <w:p w:rsidR="006F3D47" w:rsidRPr="00014FA2" w:rsidRDefault="006F3D47" w:rsidP="001C56EC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В Община  Велико Търново </w:t>
      </w:r>
      <w:r w:rsidR="001C56EC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е разкрита и функционира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една частна детска градина, намираща се в с. Присово.</w:t>
      </w:r>
    </w:p>
    <w:p w:rsidR="001C56EC" w:rsidRPr="00014FA2" w:rsidRDefault="006F3D47" w:rsidP="001C56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  </w:t>
      </w:r>
      <w:r w:rsidR="001C56EC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ab/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1C56EC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Н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а територията на Община Велико </w:t>
      </w:r>
      <w:r w:rsidR="001C56EC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Търново функционират 28 училища, а именно:</w:t>
      </w:r>
    </w:p>
    <w:p w:rsidR="001C56EC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14 Основни училища, от които едно </w:t>
      </w:r>
      <w:r w:rsidR="006F3D4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частно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6F3D4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Училище по изкуства и занаяти „Димитър Екимов“ с. Русаля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3 Профилирани гимназии;</w:t>
      </w:r>
    </w:p>
    <w:p w:rsidR="001F7F6F" w:rsidRPr="00014FA2" w:rsidRDefault="001F7F6F" w:rsidP="002348A0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Профилирана хуманитарна гимназия „Св. Св. Кирил и Методий“, която включва паралелка с профил „Хуманитарни науки“, паралелка с изучаване на „Право и журналистика“, както и Професионална паралелка „Терапия и рехабилитация“ и „Лаборант“;</w:t>
      </w:r>
    </w:p>
    <w:p w:rsidR="001F7F6F" w:rsidRPr="00014FA2" w:rsidRDefault="001F7F6F" w:rsidP="002348A0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Природо-математическа гимназия „Васил Друмев“, която включва три профилирани и една професионална паралелка - „Математически“ профил, „Софтуерни и хардуерни науки“, „Природни науки“ и респективно професии „Системен програмист“ и „Приложен програмист“;</w:t>
      </w:r>
    </w:p>
    <w:p w:rsidR="001F7F6F" w:rsidRPr="00014FA2" w:rsidRDefault="001F7F6F" w:rsidP="002348A0">
      <w:pPr>
        <w:pStyle w:val="a3"/>
        <w:numPr>
          <w:ilvl w:val="0"/>
          <w:numId w:val="13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Профилирана езикова гимназия  „Проф. д-р Асен Златаров“ , която включва  паралелки с изучаващи езици английски, немски, френски, испански и руски.</w:t>
      </w:r>
    </w:p>
    <w:p w:rsidR="001C56EC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4 Средни училища;</w:t>
      </w:r>
    </w:p>
    <w:p w:rsidR="001F7F6F" w:rsidRPr="00014FA2" w:rsidRDefault="001F7F6F" w:rsidP="002348A0">
      <w:pPr>
        <w:pStyle w:val="a3"/>
        <w:numPr>
          <w:ilvl w:val="0"/>
          <w:numId w:val="14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СУ „Вела Благоева“ с профил обществени науки;</w:t>
      </w:r>
    </w:p>
    <w:p w:rsidR="001F7F6F" w:rsidRPr="00014FA2" w:rsidRDefault="001F7F6F" w:rsidP="002348A0">
      <w:pPr>
        <w:pStyle w:val="a3"/>
        <w:numPr>
          <w:ilvl w:val="0"/>
          <w:numId w:val="15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СУ „Емилиян Станев“ с профил софтуерни и хардуерни науки, изкуства и професия графичен дизайн; </w:t>
      </w:r>
    </w:p>
    <w:p w:rsidR="001F7F6F" w:rsidRPr="00014FA2" w:rsidRDefault="001F7F6F" w:rsidP="002348A0">
      <w:pPr>
        <w:pStyle w:val="a3"/>
        <w:numPr>
          <w:ilvl w:val="0"/>
          <w:numId w:val="16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СУ „Владимир Комаров“ с професионално направление Автоматизирани системи;</w:t>
      </w:r>
    </w:p>
    <w:p w:rsidR="001F7F6F" w:rsidRPr="00014FA2" w:rsidRDefault="001F7F6F" w:rsidP="002348A0">
      <w:pPr>
        <w:pStyle w:val="a3"/>
        <w:numPr>
          <w:ilvl w:val="0"/>
          <w:numId w:val="17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СУ „Георги Сава Раковски“;</w:t>
      </w:r>
    </w:p>
    <w:p w:rsidR="001C56EC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1 Спортно училище</w:t>
      </w:r>
      <w:r w:rsidR="001F7F6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, което предлага обучение в 9 спортни дисциплини- футбол, баскетбол, хандбал, борба, лека атлетика, бадминтон, конен спорт, плуване и волейбол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;</w:t>
      </w:r>
    </w:p>
    <w:p w:rsidR="001C56EC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5 Професионални гимназии;</w:t>
      </w:r>
    </w:p>
    <w:p w:rsidR="001F7F6F" w:rsidRPr="00014FA2" w:rsidRDefault="001F7F6F" w:rsidP="002348A0">
      <w:pPr>
        <w:pStyle w:val="a3"/>
        <w:numPr>
          <w:ilvl w:val="0"/>
          <w:numId w:val="18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Професионална гимназия по строителство, архитектура и геодезия „Ангел Попов“, която включва паралелки с изучаване на строителство и архитектура, озеленяване,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lastRenderedPageBreak/>
        <w:t>геодезия, водно строителство, интериорен дизайн, парково строителство, архитектурна реставрация;</w:t>
      </w:r>
    </w:p>
    <w:p w:rsidR="001F7F6F" w:rsidRPr="00014FA2" w:rsidRDefault="001F7F6F" w:rsidP="002348A0">
      <w:pPr>
        <w:pStyle w:val="a3"/>
        <w:numPr>
          <w:ilvl w:val="0"/>
          <w:numId w:val="19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Старопрестолна професионална гимназия по икономика „Д-р Петър Аладжов“, </w:t>
      </w:r>
      <w:r w:rsidR="00445B3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включва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паралелки </w:t>
      </w:r>
      <w:r w:rsidR="00445B37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по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„Търговия“, „Електронна търговия“, „Съдебна администрация“, „Икономическа информатика“, „Чиста търговия“ и „Оперативно счетоводство“;</w:t>
      </w:r>
    </w:p>
    <w:p w:rsidR="001F7F6F" w:rsidRPr="00014FA2" w:rsidRDefault="001F7F6F" w:rsidP="002348A0">
      <w:pPr>
        <w:pStyle w:val="a3"/>
        <w:numPr>
          <w:ilvl w:val="0"/>
          <w:numId w:val="20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Професионална гимназия по електроника „Александър Степанович Попов“ която включва паралелки по „Компютърна техника и технологии“, „Електрообзавеждане на транспортна техника“ и „Асистент на лекар по Дентална медицина“;</w:t>
      </w:r>
    </w:p>
    <w:p w:rsidR="001F7F6F" w:rsidRPr="00014FA2" w:rsidRDefault="001F7F6F" w:rsidP="002348A0">
      <w:pPr>
        <w:pStyle w:val="a3"/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Професионална гимназия по моден дизайн, която предлага две паралелки – „Моден дизайн“ и „Организация и технология на фризьорските услуги“ ;</w:t>
      </w:r>
    </w:p>
    <w:p w:rsidR="001F7F6F" w:rsidRPr="00014FA2" w:rsidRDefault="001F7F6F" w:rsidP="002348A0">
      <w:pPr>
        <w:pStyle w:val="a3"/>
        <w:numPr>
          <w:ilvl w:val="0"/>
          <w:numId w:val="22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Професионална гимназия по туризъм „Д-р Васил Берон“ с паралелка по „Рекламна графика“, „Кетъринг“, „Администратор в хотелиерство“, „Организация на туризма и свободното време“ и „Организация на обслужване в хотелиерство“.</w:t>
      </w:r>
    </w:p>
    <w:p w:rsidR="001C56EC" w:rsidRPr="00014FA2" w:rsidRDefault="001C56EC" w:rsidP="002348A0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1 частно училище – с прогимназиален и гимназиален етап на обучение.</w:t>
      </w:r>
    </w:p>
    <w:p w:rsidR="00C9548F" w:rsidRPr="00014FA2" w:rsidRDefault="006F3D47" w:rsidP="001C56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       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ab/>
        <w:t>В подкрепа на децата и учениците със специални образователни потребности, на територията на Община Велико Търново, действат и 2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Център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а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за специална образователна подкрепа 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в гр. Велико Търново и с. Ново село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, както и 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1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Регионален център за подкрепа на процеса на приобщаващо образование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 xml:space="preserve">. </w:t>
      </w:r>
    </w:p>
    <w:p w:rsidR="006F3D47" w:rsidRPr="00014FA2" w:rsidRDefault="006F3D47" w:rsidP="00C9548F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За развитието на компетенциите и уменията на децата и учениците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,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в гр. Велико Търново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функционира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Център за подкрепа за личностно развитие</w:t>
      </w:r>
      <w:r w:rsidR="00C9548F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Общински детски комплекс.</w:t>
      </w:r>
    </w:p>
    <w:p w:rsidR="006F3D47" w:rsidRPr="00014FA2" w:rsidRDefault="006F3D47" w:rsidP="001C56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  </w:t>
      </w:r>
      <w:r w:rsidR="00BF4F63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ab/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На територията на Община Велико Търново има четири висши учебни заведения:</w:t>
      </w:r>
    </w:p>
    <w:p w:rsidR="006F3D47" w:rsidRPr="00014FA2" w:rsidRDefault="006F3D47" w:rsidP="00FB31B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Великотърновски университет „Св. Св. Кирил и Методий“ – в структурата  му са обособени 9 факултета, Център за образователни технологии, Център за квалификация, Търновска книжовна школа, Център по ономастика, Международен българистичен център с постоянен летен семинар за чуждестранни българисти и слависти, Департамент за езиково обучение, Кариерен център, Департамент за продължаващо образование и квалификация на педагогически специалисти, 16 чуждестранни библиотечно-информационни центъра, Филиал в гр. Враца и Педагогически колеж в гр. Плевен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014FA2" w:rsidRDefault="006F3D47" w:rsidP="00FB31B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Национален военен университет „Васил Левски“, в структурата му са обособени 3 факултета, Институт за „Научноизследователска и иновационна дейност“, Департамент за „Езиково обучение физическа подготовка“, Департамент „Чуждоезиково обучение“, Център за „Професионално и продължаващо обучение“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014FA2" w:rsidRDefault="006F3D47" w:rsidP="00FB31B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</w:t>
      </w:r>
      <w:r w:rsidR="00FB31BD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Филиал Велико Търново към Медицински университет „Проф. д-р Параскиев Стоянов“ Варна, в който студентите могат да се обучават по специалностите от регулираните професии „Медицинска сестра“ и „Акушерка“, образователно-квалификационна степен “бакалавър“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014FA2" w:rsidRDefault="006F3D47" w:rsidP="00FB31B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Висше училище по Агробизнес и развитие на регионите</w:t>
      </w:r>
      <w:r w:rsidR="00FB31BD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 Филиал Велико Търново.</w:t>
      </w:r>
    </w:p>
    <w:p w:rsidR="008F34AE" w:rsidRPr="00014FA2" w:rsidRDefault="006F3D47" w:rsidP="008F34AE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В образователните институции в Община Велико Търново са осигурени места за обучение и възпитание на всички деца от 3 годишна възрасти </w:t>
      </w:r>
      <w:r w:rsidR="008F34AE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и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на ученици от 1 до 12 клас. </w:t>
      </w:r>
      <w:r w:rsidR="008F34AE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Регионално управление на образованието -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Велико Търново проследява обхващането и задържането на ученици в задължителна училищна възраст – до навършване на 16 години. </w:t>
      </w:r>
    </w:p>
    <w:p w:rsidR="006F3D47" w:rsidRPr="00014FA2" w:rsidRDefault="006F3D47" w:rsidP="008F34AE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За учебната 2022/2023 година за обхващане в образователната система подлежат 1340 деца и учениците до 16- годишна възраст</w:t>
      </w:r>
      <w:r w:rsidR="008F34AE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, като п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рез учебната година са отпаднали общо 14 ученици, от които:</w:t>
      </w:r>
    </w:p>
    <w:p w:rsidR="006F3D47" w:rsidRPr="00014FA2" w:rsidRDefault="006F3D47" w:rsidP="008F34AE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</w:t>
      </w:r>
      <w:r w:rsidR="008F34AE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6 са заминали в чужбина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014FA2" w:rsidRDefault="006F3D47" w:rsidP="008F34AE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</w:t>
      </w:r>
      <w:r w:rsidR="008F34AE"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1 ученик се е преместил в друго населено място, за което няма точна информация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</w:p>
    <w:p w:rsidR="006F3D47" w:rsidRPr="009F1F48" w:rsidRDefault="006F3D47" w:rsidP="008F34AE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</w:t>
      </w:r>
      <w:r w:rsidR="002348A0"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7 ученици не са открити на адрес и няма информация за реалното им местопребиваване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.</w:t>
      </w:r>
    </w:p>
    <w:p w:rsidR="006F3D47" w:rsidRPr="009F1F48" w:rsidRDefault="006F3D47" w:rsidP="001C56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F1F48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 xml:space="preserve"> </w:t>
      </w:r>
      <w:r w:rsidR="008F34AE" w:rsidRPr="009F1F48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ab/>
      </w:r>
      <w:r w:rsidR="008F34AE"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В сравнение з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а преходните учебни години общият брой на отпадналите ученици е 402. От тях:</w:t>
      </w:r>
    </w:p>
    <w:p w:rsidR="006F3D47" w:rsidRPr="009F1F48" w:rsidRDefault="006F3D47" w:rsidP="002348A0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lastRenderedPageBreak/>
        <w:t>-</w:t>
      </w:r>
      <w:r w:rsidR="002348A0"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366 ученици са заминали в чужбина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</w:p>
    <w:p w:rsidR="006F3D47" w:rsidRPr="009F1F48" w:rsidRDefault="006F3D47" w:rsidP="002348A0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</w:t>
      </w:r>
      <w:r w:rsidR="002348A0"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2</w:t>
      </w:r>
      <w:r w:rsidR="00316CDC">
        <w:rPr>
          <w:rFonts w:ascii="Times New Roman" w:hAnsi="Times New Roman" w:cs="Times New Roman"/>
          <w:color w:val="auto"/>
          <w:sz w:val="24"/>
          <w:szCs w:val="24"/>
          <w:lang w:eastAsia="en-US"/>
        </w:rPr>
        <w:t>-ма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ученици са се преместили в друго населено място, за което няма точна информация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val="en-US" w:eastAsia="en-US"/>
        </w:rPr>
        <w:t>;</w:t>
      </w: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</w:p>
    <w:p w:rsidR="00FA235F" w:rsidRPr="009F1F48" w:rsidRDefault="006F3D47" w:rsidP="002348A0">
      <w:pPr>
        <w:spacing w:after="0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-34 ученици не са открити на адрес и няма информация за реално то им местообитание. </w:t>
      </w:r>
    </w:p>
    <w:p w:rsidR="0009009F" w:rsidRDefault="00991F57">
      <w:pPr>
        <w:pStyle w:val="2"/>
        <w:ind w:left="988" w:right="46" w:hanging="576"/>
      </w:pPr>
      <w:bookmarkStart w:id="232" w:name="_Toc80915"/>
      <w:r>
        <w:t xml:space="preserve">Здравеопазване </w:t>
      </w:r>
      <w:bookmarkEnd w:id="232"/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В Община Велико Търново са регистрирани 2 диагностично-консултативни центъра, 15 медицински центъра, 29 индивидуални практики за първична медицинска помощ, 8 групови практики за първична медицинска помощ, 57 индивидуални практики за специализирана медицинска помощ, 1 групова практика за специализирана медицинска помощ, 1 индивидуална практика за здравни грижи, 78 индивидуални практики за първична дентална помощ, 11 групови практики за първична дентална помощ, 2 дентални центъра, 5 медико-диагностични лаборатории и 11 медико-технически лаборатории.</w:t>
      </w:r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Спешната медицинска</w:t>
      </w:r>
      <w:r w:rsidR="000C726B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помощ се осъществява от Център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за спешна медицинска помощ 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-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гр. Велико Търново.</w:t>
      </w:r>
    </w:p>
    <w:p w:rsidR="00630CBD" w:rsidRPr="00014FA2" w:rsidRDefault="00630CBD" w:rsidP="008F6B76">
      <w:pPr>
        <w:spacing w:after="0" w:line="234" w:lineRule="auto"/>
        <w:ind w:right="4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Болничната медицинска помощ в Община Велико Търново се осъществява от следните лечебни заведения: </w:t>
      </w:r>
    </w:p>
    <w:p w:rsidR="00630CBD" w:rsidRPr="00014FA2" w:rsidRDefault="00630CBD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34" w:lineRule="auto"/>
        <w:ind w:left="0" w:right="4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МОБАЛ „д-р Стефан Черкезов“ АД гр.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Велико Тьрново; </w:t>
      </w:r>
    </w:p>
    <w:p w:rsidR="00630CBD" w:rsidRPr="00014FA2" w:rsidRDefault="00630CBD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34" w:lineRule="auto"/>
        <w:ind w:left="0" w:right="4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„СБАЛПФЗ „д-р Трейман” ЕООД;</w:t>
      </w:r>
    </w:p>
    <w:p w:rsidR="008F6B76" w:rsidRPr="00014FA2" w:rsidRDefault="00630CBD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54" w:lineRule="auto"/>
        <w:ind w:left="0"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„СБАЛ по кардиол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огия – гр. Велико Търново” ЕАД;</w:t>
      </w:r>
    </w:p>
    <w:p w:rsidR="00630CBD" w:rsidRPr="00014FA2" w:rsidRDefault="008F6B76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54" w:lineRule="auto"/>
        <w:ind w:left="0"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="00630CBD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„Комплексен онкологичен център – гр. Велико Търново” ЕООД;</w:t>
      </w:r>
    </w:p>
    <w:p w:rsidR="00630CBD" w:rsidRPr="00014FA2" w:rsidRDefault="008F6B76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54" w:lineRule="auto"/>
        <w:ind w:left="0"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t xml:space="preserve"> </w:t>
      </w:r>
      <w:r w:rsidR="00630CBD" w:rsidRPr="00014FA2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t>„</w:t>
      </w:r>
      <w:r w:rsidR="00630CBD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Център за психично здраве – гр. Велико Търново” ЕООД;</w:t>
      </w:r>
    </w:p>
    <w:p w:rsidR="00630CBD" w:rsidRPr="00014FA2" w:rsidRDefault="008F6B76" w:rsidP="008F6B76">
      <w:pPr>
        <w:pStyle w:val="a3"/>
        <w:numPr>
          <w:ilvl w:val="0"/>
          <w:numId w:val="10"/>
        </w:numPr>
        <w:tabs>
          <w:tab w:val="left" w:pos="851"/>
        </w:tabs>
        <w:spacing w:after="0"/>
        <w:ind w:left="0" w:right="5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="00630CBD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„Център за кожно-венерически заболявания – гр. Велико Търново” ЕООД;</w:t>
      </w:r>
    </w:p>
    <w:p w:rsidR="00630CBD" w:rsidRPr="00014FA2" w:rsidRDefault="008F6B76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54" w:lineRule="auto"/>
        <w:ind w:left="0" w:right="5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r w:rsidR="00630CBD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Държавна психиатрична болница - с. Церова кория;</w:t>
      </w:r>
    </w:p>
    <w:p w:rsidR="00630CBD" w:rsidRPr="00014FA2" w:rsidRDefault="00630CBD" w:rsidP="008F6B76">
      <w:pPr>
        <w:pStyle w:val="a3"/>
        <w:numPr>
          <w:ilvl w:val="0"/>
          <w:numId w:val="10"/>
        </w:numPr>
        <w:tabs>
          <w:tab w:val="left" w:pos="851"/>
        </w:tabs>
        <w:spacing w:after="0" w:line="254" w:lineRule="auto"/>
        <w:ind w:left="0"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t>„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СБРФРМ Димина", ЕООД, с. Вонеща вода;</w:t>
      </w:r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Други лечебни заведения на територията на Общината са</w:t>
      </w:r>
      <w:r w:rsidR="002D78E9">
        <w:rPr>
          <w:rFonts w:ascii="Times New Roman" w:eastAsia="Times New Roman" w:hAnsi="Times New Roman" w:cs="Times New Roman"/>
          <w:color w:val="auto"/>
          <w:sz w:val="24"/>
          <w:szCs w:val="24"/>
        </w:rPr>
        <w:t>: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„Частен диализен център - ВТ”, ЕООД и Център за комплексно обслужване на деца с увреждания и хронични заболявания - гр. Дебелец.</w:t>
      </w:r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Здравните заведения в Община Велико Търново са: 43 здравни кабинета, 17 оптики и 35 аптеки.</w:t>
      </w:r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Лечебните заведения са концентрирани основно в градовете, а в 12 села са регистрирани основни или втори адреси на общопрактикуващи лекари.</w:t>
      </w:r>
    </w:p>
    <w:p w:rsidR="00630CBD" w:rsidRPr="00014FA2" w:rsidRDefault="00630CBD" w:rsidP="008F6B76">
      <w:pPr>
        <w:spacing w:after="0" w:line="254" w:lineRule="auto"/>
        <w:ind w:right="144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По данни от статистическите отчети за дейността през 2021 г., подадени от 23 индивидуални и 8 групови практики за първична медицинска помощ, работещите в тях лекари/ОПЛ са общо 54 (титуляри и наети). На основен договор като наети в практики за първична медицинска помощ работят 2-ма лекари. Три от индивидуалните практики, с регистрация по Закона за лечебните заведения не работят по договор с НЗОК.</w:t>
      </w:r>
    </w:p>
    <w:p w:rsidR="00630CBD" w:rsidRPr="00014FA2" w:rsidRDefault="00630CBD" w:rsidP="008F6B76">
      <w:pPr>
        <w:spacing w:after="0" w:line="234" w:lineRule="auto"/>
        <w:ind w:right="4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Броят на регистрираните в лечебните заведения за първична медицинска помощ лекари с малко не достига определения по Здравна карта (от 2018 г.) брой. В Община Велико Търново има относително равномерно покритие на населените места.</w:t>
      </w:r>
    </w:p>
    <w:p w:rsidR="00630CBD" w:rsidRPr="00014FA2" w:rsidRDefault="00630CBD" w:rsidP="008F6B76">
      <w:pPr>
        <w:spacing w:after="0" w:line="254" w:lineRule="auto"/>
        <w:ind w:right="115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Възрастовият състав на ОПЛ е: от 54 общопрактикуващи лекари няма такъв, който да е под 35 годишна възраст. Основната възрастова група на ОПЛ е над 55 години 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(43 лица от двата пола). В пред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пенсионна и пенсионна възраст (55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  <w:vertAlign w:val="superscript"/>
        </w:rPr>
        <w:t>-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64 г.) са около 80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  <w:vertAlign w:val="superscript"/>
        </w:rPr>
        <w:t xml:space="preserve"> 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%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от работещите в общината ОПЛ.</w:t>
      </w:r>
    </w:p>
    <w:p w:rsidR="00630CBD" w:rsidRPr="00014FA2" w:rsidRDefault="00630CBD" w:rsidP="008F6B76">
      <w:pPr>
        <w:spacing w:after="0" w:line="254" w:lineRule="auto"/>
        <w:ind w:right="106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Тревожна е тенденцията на застаряване сред упражняващите първична медицинска помощ. Трябва да се отбележи, че средната възраст на лекарите, оказващи първична медицинска помощ е висока, което се дължи на трудностите по специализиране на специалността и „неатрактивния” и характер.</w:t>
      </w:r>
    </w:p>
    <w:p w:rsidR="00630CBD" w:rsidRPr="00014FA2" w:rsidRDefault="00630CBD" w:rsidP="008F6B76">
      <w:pPr>
        <w:spacing w:after="0" w:line="254" w:lineRule="auto"/>
        <w:ind w:right="86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В регионалните здравни инспекции няма данни относно това до каква степен са обхванати децата и пълнолетните лица с първична медицинска помощ.</w:t>
      </w:r>
    </w:p>
    <w:p w:rsidR="00630CBD" w:rsidRPr="00014FA2" w:rsidRDefault="00630CBD" w:rsidP="008F6B76">
      <w:pPr>
        <w:spacing w:after="0" w:line="254" w:lineRule="auto"/>
        <w:ind w:right="9"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От статистическите отчети на лечебните заведения за първична медицинска помощ 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-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индивидуални и групови практики можем да Ви предоставим информация за обхванати с профилактичен преглед през 2021 г.:</w:t>
      </w:r>
    </w:p>
    <w:p w:rsidR="00630CBD" w:rsidRPr="00014FA2" w:rsidRDefault="00630CBD" w:rsidP="008F6B76">
      <w:pPr>
        <w:spacing w:after="0" w:line="254" w:lineRule="auto"/>
        <w:ind w:right="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TableGrid1"/>
        <w:tblW w:w="9120" w:type="dxa"/>
        <w:tblInd w:w="144" w:type="dxa"/>
        <w:tblCellMar>
          <w:top w:w="47" w:type="dxa"/>
          <w:left w:w="82" w:type="dxa"/>
          <w:right w:w="115" w:type="dxa"/>
        </w:tblCellMar>
        <w:tblLook w:val="04A0" w:firstRow="1" w:lastRow="0" w:firstColumn="1" w:lastColumn="0" w:noHBand="0" w:noVBand="1"/>
      </w:tblPr>
      <w:tblGrid>
        <w:gridCol w:w="4673"/>
        <w:gridCol w:w="1263"/>
        <w:gridCol w:w="1654"/>
        <w:gridCol w:w="1530"/>
      </w:tblGrid>
      <w:tr w:rsidR="00014FA2" w:rsidRPr="00014FA2" w:rsidTr="00651CA6">
        <w:trPr>
          <w:trHeight w:val="318"/>
        </w:trPr>
        <w:tc>
          <w:tcPr>
            <w:tcW w:w="46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BD" w:rsidRPr="00014FA2" w:rsidRDefault="00630CBD" w:rsidP="00630CBD">
            <w:pPr>
              <w:ind w:left="19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Профилактични прегледи</w:t>
            </w:r>
          </w:p>
        </w:tc>
        <w:tc>
          <w:tcPr>
            <w:tcW w:w="12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0CBD" w:rsidRPr="00014FA2" w:rsidRDefault="00630CBD" w:rsidP="00630CBD">
            <w:pPr>
              <w:ind w:left="87" w:hanging="34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Шифър</w:t>
            </w:r>
          </w:p>
        </w:tc>
        <w:tc>
          <w:tcPr>
            <w:tcW w:w="31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62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Възраст в навършени години</w:t>
            </w:r>
          </w:p>
        </w:tc>
      </w:tr>
      <w:tr w:rsidR="00014FA2" w:rsidRPr="00014FA2" w:rsidTr="00651CA6">
        <w:trPr>
          <w:trHeight w:val="330"/>
        </w:trPr>
        <w:tc>
          <w:tcPr>
            <w:tcW w:w="46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spacing w:after="16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spacing w:after="16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70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0 - 17 год.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2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над 18 год.</w:t>
            </w:r>
          </w:p>
        </w:tc>
      </w:tr>
      <w:tr w:rsidR="00014FA2" w:rsidRPr="00014FA2" w:rsidTr="00651CA6">
        <w:trPr>
          <w:trHeight w:val="302"/>
        </w:trPr>
        <w:tc>
          <w:tcPr>
            <w:tcW w:w="4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Обхванати с профилактичен преглед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24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01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22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15601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16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30206</w:t>
            </w:r>
          </w:p>
        </w:tc>
      </w:tr>
      <w:tr w:rsidR="00014FA2" w:rsidRPr="00014FA2" w:rsidTr="00651CA6">
        <w:trPr>
          <w:trHeight w:val="312"/>
        </w:trPr>
        <w:tc>
          <w:tcPr>
            <w:tcW w:w="4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5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Открити заболявания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38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02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26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2257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0CBD" w:rsidRPr="00014FA2" w:rsidRDefault="00630CBD" w:rsidP="00630CBD">
            <w:pPr>
              <w:ind w:left="31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</w:pPr>
            <w:r w:rsidRPr="00014FA2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</w:rPr>
              <w:t>8296</w:t>
            </w:r>
          </w:p>
        </w:tc>
      </w:tr>
    </w:tbl>
    <w:p w:rsidR="00014FA2" w:rsidRDefault="00014FA2" w:rsidP="008F6B76">
      <w:pPr>
        <w:spacing w:after="0" w:line="254" w:lineRule="auto"/>
        <w:ind w:left="163" w:right="11" w:firstLine="545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630CBD" w:rsidRPr="00014FA2" w:rsidRDefault="00630CBD" w:rsidP="008F6B76">
      <w:pPr>
        <w:spacing w:after="0" w:line="254" w:lineRule="auto"/>
        <w:ind w:left="163" w:right="11" w:firstLine="545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Обхванатите с профилактичен преглед деца от ОПЛ, регистрирани на територията на Община Велико Търново, са с близо 2000 повече от децата в общината (ОПЛ обслужват и лица от съседни общини). За лицата над 18 г., броят обхванати с профилактичен преглед е в рамките на допустимия обем (за разлика от децата, не всички възрастни пациенти минават за профилактичен преглед при ОПЛ през годината).</w:t>
      </w:r>
    </w:p>
    <w:p w:rsidR="00630CBD" w:rsidRPr="00014FA2" w:rsidRDefault="00630CBD" w:rsidP="005025A0">
      <w:pPr>
        <w:spacing w:after="0" w:line="254" w:lineRule="auto"/>
        <w:ind w:left="38" w:right="11" w:firstLine="671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В </w:t>
      </w:r>
      <w:r w:rsidR="008F6B76"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Община Велико Търново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първичната дентална помощ е добре представена, 78 индивидуални практики и 8 групови практики с близо 100 работещи в тях лекари по дентална медицина. През 2022 г. са заличени 2 и са разкрити нови 2 практики по дентална медицина. С увеличението на необходимия брой лекари по дентална медицина в публикуваната Здравна карта през 2018 г. се отчита мальк недостиг на работещите в областта. Отчетената дейност на лекарите по дентална медицина през 2021 г., както и в предходната 2020 г., е с около 1/3 по-малко от тази през 2019 г. Намаляването е свързано с усложнената епидемиологична обстановка в страната през изтеклата година </w:t>
      </w:r>
      <w:r w:rsidRPr="00014FA2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t xml:space="preserve">- 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>намален прием, прекъсване на дейността на голям брой практики за дълъг период от време.</w:t>
      </w:r>
    </w:p>
    <w:p w:rsidR="00630CBD" w:rsidRPr="00014FA2" w:rsidRDefault="00630CBD" w:rsidP="00701CD5">
      <w:pPr>
        <w:spacing w:after="181" w:line="254" w:lineRule="auto"/>
        <w:ind w:right="9" w:firstLine="851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014FA2">
        <w:rPr>
          <w:rFonts w:ascii="Times New Roman" w:eastAsia="Times New Roman" w:hAnsi="Times New Roman" w:cs="Times New Roman"/>
          <w:b/>
          <w:color w:val="auto"/>
          <w:sz w:val="24"/>
          <w:szCs w:val="24"/>
          <w:u w:val="single"/>
        </w:rPr>
        <w:t>Изводи:</w:t>
      </w:r>
      <w:r w:rsidRPr="00014FA2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Община Велико Търново има сравнително добра обезпеченост с лечебни и здравни заведения. Въпреки намаляващия брой общопрактикуващи лекари, общината все още има добро покритие с първична медицинска помощ. В гр. Велико Търново като областен град има най-добър достъп до специализирана извънболнична помощ, както и до болнична помощ. Отбелязва се тенденция към намаляване на индивидуалните практики за СИМП за сметка на работещите специалисти в ДКЦ и МЦ. Броят на лабораториите остава на едно ниво през годините с тенденция за разкриване на мрежа от филиали/манипулационни на СМДЛ от големите медицински центрове (София, Пловдив, Варна) и с широк спектър на профилите в тях. Относително положителна тенденция е бързия достъп до специалисти, сключили договор с РЗОК — Велико Търново.</w:t>
      </w:r>
    </w:p>
    <w:p w:rsidR="0009009F" w:rsidRDefault="00991F57">
      <w:pPr>
        <w:pStyle w:val="1"/>
        <w:ind w:left="412" w:right="46" w:hanging="427"/>
      </w:pPr>
      <w:bookmarkStart w:id="233" w:name="_Toc80916"/>
      <w:r>
        <w:t xml:space="preserve">Информация и прогноза за необходимите служители за извършване на дейността по предоставяне на социални и интегрирани здравно-социални услуги </w:t>
      </w:r>
      <w:bookmarkEnd w:id="233"/>
    </w:p>
    <w:p w:rsidR="0009009F" w:rsidRDefault="00991F57">
      <w:pPr>
        <w:pStyle w:val="2"/>
        <w:spacing w:line="270" w:lineRule="auto"/>
        <w:ind w:left="412" w:right="46" w:hanging="427"/>
      </w:pPr>
      <w:bookmarkStart w:id="234" w:name="_Toc80917"/>
      <w:r>
        <w:t xml:space="preserve">Информация за текущото състояние на работещите в социалните и интегрираните здравно-социални услуги, действащи на територията на общината </w:t>
      </w:r>
      <w:bookmarkEnd w:id="234"/>
    </w:p>
    <w:p w:rsidR="00C80008" w:rsidRPr="00014FA2" w:rsidRDefault="00C80008" w:rsidP="00C80008">
      <w:pPr>
        <w:spacing w:after="4" w:line="258" w:lineRule="auto"/>
        <w:ind w:left="-5" w:right="55" w:firstLine="417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От функционир</w:t>
      </w:r>
      <w:r w:rsidR="008F46A6" w:rsidRPr="00014FA2">
        <w:rPr>
          <w:rFonts w:ascii="Times New Roman" w:hAnsi="Times New Roman" w:cs="Times New Roman"/>
          <w:sz w:val="24"/>
          <w:szCs w:val="24"/>
        </w:rPr>
        <w:t>ащите на територията на община Велико Търново</w:t>
      </w:r>
      <w:r w:rsidRPr="00014FA2">
        <w:rPr>
          <w:rFonts w:ascii="Times New Roman" w:hAnsi="Times New Roman" w:cs="Times New Roman"/>
          <w:sz w:val="24"/>
          <w:szCs w:val="24"/>
        </w:rPr>
        <w:t xml:space="preserve"> социални услуги, делегирани от държавата дейности, 18 са организирани за управление в общо 8 комплекса</w:t>
      </w:r>
      <w:r w:rsidR="005C4979" w:rsidRPr="00014FA2">
        <w:rPr>
          <w:rFonts w:ascii="Times New Roman" w:hAnsi="Times New Roman" w:cs="Times New Roman"/>
          <w:sz w:val="24"/>
          <w:szCs w:val="24"/>
        </w:rPr>
        <w:t>,</w:t>
      </w:r>
      <w:r w:rsidRPr="00014FA2">
        <w:rPr>
          <w:rFonts w:ascii="Times New Roman" w:hAnsi="Times New Roman" w:cs="Times New Roman"/>
          <w:sz w:val="24"/>
          <w:szCs w:val="24"/>
        </w:rPr>
        <w:t xml:space="preserve"> а 15 се предоставят самостоятелно. </w:t>
      </w:r>
    </w:p>
    <w:p w:rsidR="00C80008" w:rsidRPr="00014FA2" w:rsidRDefault="00C80008" w:rsidP="00C80008">
      <w:pPr>
        <w:spacing w:after="4" w:line="258" w:lineRule="auto"/>
        <w:ind w:left="-5" w:right="55" w:firstLine="417"/>
        <w:jc w:val="both"/>
        <w:rPr>
          <w:rFonts w:ascii="Times New Roman" w:hAnsi="Times New Roman" w:cs="Times New Roman"/>
          <w:sz w:val="24"/>
          <w:szCs w:val="24"/>
        </w:rPr>
      </w:pPr>
      <w:r w:rsidRPr="00014FA2">
        <w:rPr>
          <w:rFonts w:ascii="Times New Roman" w:hAnsi="Times New Roman" w:cs="Times New Roman"/>
          <w:sz w:val="24"/>
          <w:szCs w:val="24"/>
        </w:rPr>
        <w:t>За социалните услуги</w:t>
      </w:r>
      <w:r w:rsidRPr="00014FA2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014FA2">
        <w:rPr>
          <w:rFonts w:ascii="Times New Roman" w:hAnsi="Times New Roman" w:cs="Times New Roman"/>
          <w:sz w:val="24"/>
          <w:szCs w:val="24"/>
        </w:rPr>
        <w:t xml:space="preserve"> които са </w:t>
      </w:r>
      <w:r w:rsidRPr="00014FA2">
        <w:rPr>
          <w:rFonts w:ascii="Times New Roman" w:hAnsi="Times New Roman" w:cs="Times New Roman"/>
          <w:sz w:val="24"/>
          <w:szCs w:val="24"/>
          <w:lang w:val="en-US"/>
        </w:rPr>
        <w:t>делегирани от държавата дейности</w:t>
      </w:r>
      <w:r w:rsidRPr="00014FA2">
        <w:rPr>
          <w:rFonts w:ascii="Times New Roman" w:hAnsi="Times New Roman" w:cs="Times New Roman"/>
          <w:sz w:val="24"/>
          <w:szCs w:val="24"/>
        </w:rPr>
        <w:t xml:space="preserve">  са разкрити общо </w:t>
      </w:r>
      <w:r w:rsidRPr="00006169">
        <w:rPr>
          <w:rFonts w:ascii="Times New Roman" w:hAnsi="Times New Roman" w:cs="Times New Roman"/>
          <w:sz w:val="24"/>
          <w:szCs w:val="24"/>
        </w:rPr>
        <w:t>38</w:t>
      </w:r>
      <w:r w:rsidR="00850DF2" w:rsidRPr="00006169">
        <w:rPr>
          <w:rFonts w:ascii="Times New Roman" w:hAnsi="Times New Roman" w:cs="Times New Roman"/>
          <w:sz w:val="24"/>
          <w:szCs w:val="24"/>
        </w:rPr>
        <w:t>4</w:t>
      </w:r>
      <w:r w:rsidRPr="00006169">
        <w:rPr>
          <w:rFonts w:ascii="Times New Roman" w:hAnsi="Times New Roman" w:cs="Times New Roman"/>
          <w:sz w:val="24"/>
          <w:szCs w:val="24"/>
        </w:rPr>
        <w:t xml:space="preserve"> работни места</w:t>
      </w:r>
      <w:r w:rsidR="00BE6C86" w:rsidRPr="00006169">
        <w:rPr>
          <w:rFonts w:ascii="Times New Roman" w:hAnsi="Times New Roman" w:cs="Times New Roman"/>
          <w:sz w:val="24"/>
          <w:szCs w:val="24"/>
        </w:rPr>
        <w:t>, на които са назначени общо 362</w:t>
      </w:r>
      <w:r w:rsidR="0013789D" w:rsidRPr="00006169">
        <w:rPr>
          <w:rFonts w:ascii="Times New Roman" w:hAnsi="Times New Roman" w:cs="Times New Roman"/>
          <w:sz w:val="24"/>
          <w:szCs w:val="24"/>
        </w:rPr>
        <w:t>.5</w:t>
      </w:r>
      <w:r w:rsidRPr="00014FA2">
        <w:rPr>
          <w:rFonts w:ascii="Times New Roman" w:hAnsi="Times New Roman" w:cs="Times New Roman"/>
          <w:sz w:val="24"/>
          <w:szCs w:val="24"/>
        </w:rPr>
        <w:t xml:space="preserve"> служители. Разпределението на специалисти</w:t>
      </w:r>
      <w:r w:rsidR="0006309C" w:rsidRPr="00014FA2">
        <w:rPr>
          <w:rFonts w:ascii="Times New Roman" w:hAnsi="Times New Roman" w:cs="Times New Roman"/>
          <w:sz w:val="24"/>
          <w:szCs w:val="24"/>
        </w:rPr>
        <w:t>те</w:t>
      </w:r>
      <w:r w:rsidRPr="00014FA2">
        <w:rPr>
          <w:rFonts w:ascii="Times New Roman" w:hAnsi="Times New Roman" w:cs="Times New Roman"/>
          <w:sz w:val="24"/>
          <w:szCs w:val="24"/>
        </w:rPr>
        <w:t xml:space="preserve"> по групи е както следва:</w:t>
      </w: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2021"/>
        <w:gridCol w:w="2021"/>
        <w:gridCol w:w="2139"/>
        <w:gridCol w:w="1868"/>
        <w:gridCol w:w="1811"/>
      </w:tblGrid>
      <w:tr w:rsidR="00C80008" w:rsidRPr="00014FA2" w:rsidTr="005950EC">
        <w:tc>
          <w:tcPr>
            <w:tcW w:w="1887" w:type="dxa"/>
          </w:tcPr>
          <w:p w:rsidR="00C80008" w:rsidRPr="00014FA2" w:rsidRDefault="00C80008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Основни специалисти осъществяващи дейност по ръководство на </w:t>
            </w: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социални услуги</w:t>
            </w:r>
          </w:p>
        </w:tc>
        <w:tc>
          <w:tcPr>
            <w:tcW w:w="1887" w:type="dxa"/>
          </w:tcPr>
          <w:p w:rsidR="00C80008" w:rsidRPr="00014FA2" w:rsidRDefault="00C80008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Основни специалисти осъществяващи дейности по предоставяне </w:t>
            </w: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 социални услуги</w:t>
            </w:r>
          </w:p>
        </w:tc>
        <w:tc>
          <w:tcPr>
            <w:tcW w:w="1996" w:type="dxa"/>
          </w:tcPr>
          <w:p w:rsidR="00C80008" w:rsidRPr="00014FA2" w:rsidRDefault="00C80008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Препоръчителни специалисти</w:t>
            </w:r>
          </w:p>
        </w:tc>
        <w:tc>
          <w:tcPr>
            <w:tcW w:w="1746" w:type="dxa"/>
          </w:tcPr>
          <w:p w:rsidR="00C80008" w:rsidRPr="00014FA2" w:rsidRDefault="00C80008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Пряко ангажирани с обслужването на потребителите</w:t>
            </w:r>
          </w:p>
        </w:tc>
        <w:tc>
          <w:tcPr>
            <w:tcW w:w="1693" w:type="dxa"/>
          </w:tcPr>
          <w:p w:rsidR="00C80008" w:rsidRPr="00014FA2" w:rsidRDefault="00C80008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b/>
                <w:sz w:val="24"/>
                <w:szCs w:val="24"/>
              </w:rPr>
              <w:t>Подпомагащи служители</w:t>
            </w:r>
          </w:p>
        </w:tc>
      </w:tr>
      <w:tr w:rsidR="00C80008" w:rsidRPr="00014FA2" w:rsidTr="005950EC">
        <w:tc>
          <w:tcPr>
            <w:tcW w:w="1887" w:type="dxa"/>
          </w:tcPr>
          <w:p w:rsidR="00C80008" w:rsidRPr="00014FA2" w:rsidRDefault="0013789D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4FA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887" w:type="dxa"/>
          </w:tcPr>
          <w:p w:rsidR="00C80008" w:rsidRPr="00006169" w:rsidRDefault="008A0F32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  <w:r w:rsidR="0013789D" w:rsidRPr="00006169">
              <w:rPr>
                <w:rFonts w:ascii="Times New Roman" w:hAnsi="Times New Roman" w:cs="Times New Roman"/>
                <w:sz w:val="24"/>
                <w:szCs w:val="24"/>
              </w:rPr>
              <w:t>.5</w:t>
            </w:r>
          </w:p>
        </w:tc>
        <w:tc>
          <w:tcPr>
            <w:tcW w:w="1996" w:type="dxa"/>
          </w:tcPr>
          <w:p w:rsidR="00C80008" w:rsidRPr="00006169" w:rsidRDefault="0013789D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746" w:type="dxa"/>
          </w:tcPr>
          <w:p w:rsidR="00C80008" w:rsidRPr="00006169" w:rsidRDefault="0013789D" w:rsidP="005950EC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sz w:val="24"/>
                <w:szCs w:val="24"/>
              </w:rPr>
              <w:t>90.5</w:t>
            </w:r>
          </w:p>
        </w:tc>
        <w:tc>
          <w:tcPr>
            <w:tcW w:w="1693" w:type="dxa"/>
          </w:tcPr>
          <w:p w:rsidR="00C80008" w:rsidRPr="00006169" w:rsidRDefault="008A0F32" w:rsidP="0013789D">
            <w:pPr>
              <w:spacing w:after="4" w:line="258" w:lineRule="auto"/>
              <w:ind w:right="5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616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</w:tr>
    </w:tbl>
    <w:p w:rsidR="004A4DAA" w:rsidRPr="00014FA2" w:rsidRDefault="004A4DAA">
      <w:pPr>
        <w:spacing w:after="4" w:line="258" w:lineRule="auto"/>
        <w:ind w:left="-5" w:right="55" w:hanging="10"/>
        <w:jc w:val="both"/>
      </w:pPr>
    </w:p>
    <w:p w:rsidR="004A4DAA" w:rsidRPr="004A4DAA" w:rsidRDefault="004A4DAA" w:rsidP="004A4DAA">
      <w:pPr>
        <w:spacing w:after="4" w:line="258" w:lineRule="auto"/>
        <w:ind w:left="-5" w:right="55" w:firstLine="417"/>
        <w:jc w:val="both"/>
      </w:pPr>
      <w:r w:rsidRPr="00014FA2">
        <w:rPr>
          <w:rFonts w:ascii="Times New Roman" w:eastAsia="Times New Roman" w:hAnsi="Times New Roman" w:cs="Times New Roman"/>
          <w:bCs/>
          <w:iCs/>
          <w:color w:val="auto"/>
          <w:sz w:val="24"/>
          <w:szCs w:val="24"/>
          <w:lang w:val="ru-RU" w:eastAsia="en-US"/>
        </w:rPr>
        <w:t>Във връзка с осигуряване на възможности за повишаване квалификацията на персонала и провеждане на обучения в социалните услуги ежегодно се изготвят Програма с План за повишаване на квалификацията на персонала. Същата включва тематични обучения по теми и периоди на провеждане, участници, отговарящи  лица за обучението.     Също така ежегодно специалистите се включват в различни обучения, организирани от външни обучители и обмяна на опит.</w:t>
      </w:r>
    </w:p>
    <w:p w:rsidR="004A4DAA" w:rsidRDefault="004A4DAA">
      <w:pPr>
        <w:spacing w:after="4" w:line="258" w:lineRule="auto"/>
        <w:ind w:left="-5" w:right="55" w:hanging="10"/>
        <w:jc w:val="both"/>
      </w:pPr>
    </w:p>
    <w:p w:rsidR="0009009F" w:rsidRDefault="00991F57">
      <w:pPr>
        <w:pStyle w:val="2"/>
        <w:ind w:left="988" w:right="46" w:hanging="576"/>
      </w:pPr>
      <w:bookmarkStart w:id="235" w:name="_Toc80918"/>
      <w:r>
        <w:t xml:space="preserve">Информация, относно регистрираните безработни лица на територията на общината: </w:t>
      </w:r>
      <w:bookmarkEnd w:id="235"/>
    </w:p>
    <w:p w:rsidR="00DF38CF" w:rsidRPr="00DF38CF" w:rsidRDefault="00DF38CF" w:rsidP="00DF38CF">
      <w:pPr>
        <w:ind w:firstLine="407"/>
        <w:jc w:val="both"/>
        <w:rPr>
          <w:rFonts w:ascii="Times New Roman" w:hAnsi="Times New Roman" w:cs="Times New Roman"/>
        </w:rPr>
      </w:pPr>
      <w:bookmarkStart w:id="236" w:name="_Toc80919"/>
      <w:r w:rsidRPr="00014FA2">
        <w:rPr>
          <w:rFonts w:ascii="Times New Roman" w:hAnsi="Times New Roman" w:cs="Times New Roman"/>
          <w:color w:val="auto"/>
          <w:sz w:val="24"/>
          <w:szCs w:val="24"/>
          <w:lang w:val="ru-RU" w:eastAsia="en-US"/>
        </w:rPr>
        <w:t>Намиране</w:t>
      </w:r>
      <w:r w:rsidR="00F461AD" w:rsidRPr="00014FA2">
        <w:rPr>
          <w:rFonts w:ascii="Times New Roman" w:hAnsi="Times New Roman" w:cs="Times New Roman"/>
          <w:color w:val="auto"/>
          <w:sz w:val="24"/>
          <w:szCs w:val="24"/>
          <w:lang w:val="ru-RU" w:eastAsia="en-US"/>
        </w:rPr>
        <w:t>то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val="ru-RU" w:eastAsia="en-US"/>
        </w:rPr>
        <w:t xml:space="preserve"> на добре подготвени и квалифицирани специалисти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в </w:t>
      </w:r>
      <w:r w:rsid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социалната сфера става все по -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трудно. Проблемът е дългогодишен и е свързан с лип</w:t>
      </w:r>
      <w:r w:rsidR="006354CA">
        <w:rPr>
          <w:rFonts w:ascii="Times New Roman" w:hAnsi="Times New Roman" w:cs="Times New Roman"/>
          <w:color w:val="auto"/>
          <w:sz w:val="24"/>
          <w:szCs w:val="24"/>
          <w:lang w:eastAsia="en-US"/>
        </w:rPr>
        <w:t>с</w:t>
      </w:r>
      <w:r w:rsidRPr="00014FA2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ата на достатъчно кадри от тази сфера в региона. В последните години се наблюдава недостиг на медицински сестри/специалисти.</w:t>
      </w:r>
      <w:r w:rsidRPr="00014FA2">
        <w:rPr>
          <w:rFonts w:ascii="Times New Roman" w:hAnsi="Times New Roman" w:cs="Times New Roman"/>
          <w:color w:val="auto"/>
          <w:sz w:val="24"/>
          <w:szCs w:val="24"/>
        </w:rPr>
        <w:t xml:space="preserve"> По данни на Дирекция „Бюро по труда“ - Велико Търново търсещите професионална реализация лица с медицинско образование към 31.12.2021г. са едва 6, а към 31.12. 2022 г. - 9. Лицата с образование „Хуманитарни науки“, които са регистрирани на местния пазар на труда към 31.12.2021 г. са 49, а към 31.12. 2022 г. - 40. Към момента</w:t>
      </w:r>
      <w:r w:rsidRPr="00014FA2"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  <w:r w:rsidRPr="00014FA2">
        <w:rPr>
          <w:rFonts w:ascii="Times New Roman" w:hAnsi="Times New Roman" w:cs="Times New Roman"/>
          <w:color w:val="auto"/>
          <w:sz w:val="24"/>
          <w:szCs w:val="24"/>
        </w:rPr>
        <w:t>само 20 лица желаят да работят в направления свързани със социалните дейности.</w:t>
      </w:r>
    </w:p>
    <w:p w:rsidR="0009009F" w:rsidRDefault="00991F57">
      <w:pPr>
        <w:pStyle w:val="2"/>
        <w:ind w:left="988" w:right="46" w:hanging="576"/>
      </w:pPr>
      <w:r>
        <w:t xml:space="preserve">Прогноза за необходимите служители за извършване на дейността по предоставяне на социални и интегрирани здравно-социални услуги: </w:t>
      </w:r>
      <w:bookmarkEnd w:id="236"/>
    </w:p>
    <w:p w:rsidR="00B11CC2" w:rsidRDefault="00837837" w:rsidP="0015189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bookmarkStart w:id="237" w:name="_Toc80920"/>
      <w:r>
        <w:tab/>
      </w:r>
      <w:r w:rsidR="009F1F48" w:rsidRP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Към </w:t>
      </w:r>
      <w:r w:rsidR="009F1F48">
        <w:rPr>
          <w:rFonts w:ascii="Times New Roman" w:hAnsi="Times New Roman" w:cs="Times New Roman"/>
          <w:color w:val="auto"/>
          <w:sz w:val="24"/>
          <w:szCs w:val="24"/>
          <w:lang w:eastAsia="en-US"/>
        </w:rPr>
        <w:t>момента на извършване на настоящия анализ в социалните услуги, делегирани от държавата дейности</w:t>
      </w:r>
      <w:r w:rsidR="00B11CC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има общо 21.5 незаети щатни бройки, които са разпределени, както следва:</w:t>
      </w:r>
    </w:p>
    <w:p w:rsidR="00E00544" w:rsidRPr="00B11CC2" w:rsidRDefault="009F1F48" w:rsidP="0015189C">
      <w:pPr>
        <w:pStyle w:val="a3"/>
        <w:numPr>
          <w:ilvl w:val="0"/>
          <w:numId w:val="10"/>
        </w:numPr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B11CC2">
        <w:rPr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B11CC2" w:rsidRPr="00B11CC2">
        <w:rPr>
          <w:rFonts w:ascii="Times New Roman" w:hAnsi="Times New Roman" w:cs="Times New Roman"/>
          <w:sz w:val="24"/>
          <w:szCs w:val="24"/>
        </w:rPr>
        <w:t>Основни специалисти осъществяващи дейност по ръководство на социални услуги – 0.5 щатни бройки;</w:t>
      </w:r>
    </w:p>
    <w:p w:rsidR="00B11CC2" w:rsidRPr="00B11CC2" w:rsidRDefault="00B11CC2" w:rsidP="0015189C">
      <w:pPr>
        <w:pStyle w:val="a3"/>
        <w:numPr>
          <w:ilvl w:val="0"/>
          <w:numId w:val="10"/>
        </w:numPr>
        <w:tabs>
          <w:tab w:val="left" w:pos="993"/>
        </w:tabs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B11CC2">
        <w:rPr>
          <w:rFonts w:ascii="Times New Roman" w:hAnsi="Times New Roman" w:cs="Times New Roman"/>
          <w:sz w:val="24"/>
          <w:szCs w:val="24"/>
        </w:rPr>
        <w:t>Основни специалисти осъществяващи дейности по предоставяне на социални услуги – 7.5 щатни бройки;</w:t>
      </w:r>
    </w:p>
    <w:p w:rsidR="00B11CC2" w:rsidRPr="00B11CC2" w:rsidRDefault="00B11CC2" w:rsidP="0015189C">
      <w:pPr>
        <w:pStyle w:val="a3"/>
        <w:numPr>
          <w:ilvl w:val="0"/>
          <w:numId w:val="10"/>
        </w:numPr>
        <w:tabs>
          <w:tab w:val="left" w:pos="993"/>
        </w:tabs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B11CC2">
        <w:rPr>
          <w:rFonts w:ascii="Times New Roman" w:hAnsi="Times New Roman" w:cs="Times New Roman"/>
          <w:sz w:val="24"/>
          <w:szCs w:val="24"/>
        </w:rPr>
        <w:t>Препоръчителни специалисти – 3.5 щатни бройки;</w:t>
      </w:r>
    </w:p>
    <w:p w:rsidR="00B11CC2" w:rsidRPr="00B11CC2" w:rsidRDefault="00B11CC2" w:rsidP="0015189C">
      <w:pPr>
        <w:pStyle w:val="a3"/>
        <w:numPr>
          <w:ilvl w:val="0"/>
          <w:numId w:val="10"/>
        </w:numPr>
        <w:tabs>
          <w:tab w:val="left" w:pos="993"/>
        </w:tabs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B11CC2">
        <w:rPr>
          <w:rFonts w:ascii="Times New Roman" w:hAnsi="Times New Roman" w:cs="Times New Roman"/>
          <w:sz w:val="24"/>
          <w:szCs w:val="24"/>
        </w:rPr>
        <w:t>Пряко ангажирани с обслужването на потребителите – 3 щатни бройки;</w:t>
      </w:r>
    </w:p>
    <w:p w:rsidR="00B11CC2" w:rsidRPr="00B11CC2" w:rsidRDefault="00B11CC2" w:rsidP="0015189C">
      <w:pPr>
        <w:pStyle w:val="a3"/>
        <w:numPr>
          <w:ilvl w:val="0"/>
          <w:numId w:val="10"/>
        </w:numPr>
        <w:tabs>
          <w:tab w:val="left" w:pos="993"/>
        </w:tabs>
        <w:ind w:left="0" w:firstLine="851"/>
        <w:jc w:val="both"/>
        <w:rPr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B11CC2">
        <w:rPr>
          <w:rFonts w:ascii="Times New Roman" w:hAnsi="Times New Roman" w:cs="Times New Roman"/>
          <w:sz w:val="24"/>
          <w:szCs w:val="24"/>
        </w:rPr>
        <w:t>Подпомагащи служители – 7 щатни бройки.</w:t>
      </w:r>
    </w:p>
    <w:p w:rsidR="00E00544" w:rsidRDefault="00B11CC2" w:rsidP="0015189C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11CC2">
        <w:rPr>
          <w:rFonts w:ascii="Times New Roman" w:hAnsi="Times New Roman" w:cs="Times New Roman"/>
          <w:sz w:val="24"/>
          <w:szCs w:val="24"/>
        </w:rPr>
        <w:t>След извършена съпоставка</w:t>
      </w:r>
      <w:r>
        <w:rPr>
          <w:rFonts w:ascii="Times New Roman" w:hAnsi="Times New Roman" w:cs="Times New Roman"/>
          <w:sz w:val="24"/>
          <w:szCs w:val="24"/>
        </w:rPr>
        <w:t xml:space="preserve"> между общия брой служители по утвърдени щатни разписания на всяка услуга и </w:t>
      </w:r>
      <w:r w:rsidR="00A12139">
        <w:rPr>
          <w:rFonts w:ascii="Times New Roman" w:hAnsi="Times New Roman" w:cs="Times New Roman"/>
          <w:sz w:val="24"/>
          <w:szCs w:val="24"/>
        </w:rPr>
        <w:t xml:space="preserve">минималните изисквания за общ брой персонал, съгласно Наредбата за качество на социалните услуги се установи необходимостта от допълнителен персонал, както следва: </w:t>
      </w:r>
    </w:p>
    <w:tbl>
      <w:tblPr>
        <w:tblW w:w="10446" w:type="dxa"/>
        <w:tblInd w:w="-4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2552"/>
        <w:gridCol w:w="2227"/>
        <w:gridCol w:w="2837"/>
      </w:tblGrid>
      <w:tr w:rsidR="00E41130" w:rsidRPr="00E41130" w:rsidTr="00610BD9">
        <w:trPr>
          <w:trHeight w:val="528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Видове социални и ИЗС услуги 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>Общ брой на служителите по щатно разписание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E699"/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>Общ брой служители, съгласно НКСУ</w:t>
            </w:r>
          </w:p>
        </w:tc>
        <w:tc>
          <w:tcPr>
            <w:tcW w:w="2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>Допълнителен персонал</w:t>
            </w:r>
          </w:p>
        </w:tc>
      </w:tr>
      <w:tr w:rsidR="00E41130" w:rsidRPr="00E41130" w:rsidTr="00610BD9">
        <w:trPr>
          <w:trHeight w:val="528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1130" w:rsidRPr="00E41130" w:rsidTr="00610BD9">
        <w:trPr>
          <w:trHeight w:val="528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1130" w:rsidRPr="00E41130" w:rsidTr="00610BD9">
        <w:trPr>
          <w:trHeight w:val="276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ДЦДМУ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  <w:t>15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  <w:t>17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385623" w:themeColor="accent6" w:themeShade="80"/>
                <w:sz w:val="24"/>
                <w:szCs w:val="24"/>
              </w:rPr>
              <w:t>2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ДЦПДУТС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19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19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ДЦПЛУ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ДЦСХ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ЦСРИДМ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6,5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11,5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ЦСРИПЛ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17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22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ЦОП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20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23</w:t>
            </w: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,</w:t>
            </w: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3,5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ЦНСТДБУ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52</w:t>
            </w: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,</w:t>
            </w: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66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13,5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ЦНСТДМУ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ЦНСТПЛПР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ЦНСТПЛУИ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27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32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КЦ  за деца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17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КЦ за ПЛ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21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32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11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ПЖ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НЖ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0,5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1,5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ЗЖЛУИ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10,5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2,5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BA7355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355">
              <w:rPr>
                <w:rFonts w:ascii="Times New Roman" w:eastAsia="Times New Roman" w:hAnsi="Times New Roman" w:cs="Times New Roman"/>
                <w:sz w:val="24"/>
                <w:szCs w:val="24"/>
              </w:rPr>
              <w:t>АСИСТЕНТСКА ПОДКРЕПА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70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-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-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ДСХ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72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76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:rsidR="00E41130" w:rsidRPr="00E41130" w:rsidTr="00610BD9">
        <w:trPr>
          <w:trHeight w:val="57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130">
              <w:rPr>
                <w:rFonts w:ascii="Times New Roman" w:eastAsia="Times New Roman" w:hAnsi="Times New Roman" w:cs="Times New Roman"/>
                <w:sz w:val="24"/>
                <w:szCs w:val="24"/>
              </w:rPr>
              <w:t>ОБЩО: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384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390</w:t>
            </w:r>
          </w:p>
        </w:tc>
        <w:tc>
          <w:tcPr>
            <w:tcW w:w="2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130" w:rsidRPr="00E41130" w:rsidRDefault="00E41130" w:rsidP="00E41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E4113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76</w:t>
            </w:r>
          </w:p>
        </w:tc>
      </w:tr>
    </w:tbl>
    <w:p w:rsidR="0009009F" w:rsidRDefault="00991F57" w:rsidP="006079C1">
      <w:pPr>
        <w:pStyle w:val="1"/>
        <w:spacing w:line="240" w:lineRule="auto"/>
        <w:ind w:left="11" w:hanging="11"/>
        <w:jc w:val="center"/>
      </w:pPr>
      <w:r>
        <w:t xml:space="preserve">Прогнозиране </w:t>
      </w:r>
      <w:r>
        <w:tab/>
        <w:t xml:space="preserve">и </w:t>
      </w:r>
      <w:r>
        <w:tab/>
        <w:t xml:space="preserve">планиране </w:t>
      </w:r>
      <w:r>
        <w:tab/>
        <w:t xml:space="preserve">на </w:t>
      </w:r>
      <w:r>
        <w:tab/>
        <w:t>необходимите социални и интегрирани здравно</w:t>
      </w:r>
      <w:r w:rsidR="00DF29CB">
        <w:rPr>
          <w:lang w:val="en-US"/>
        </w:rPr>
        <w:t xml:space="preserve"> </w:t>
      </w:r>
      <w:r>
        <w:t xml:space="preserve">-социални услуги </w:t>
      </w:r>
      <w:bookmarkEnd w:id="237"/>
    </w:p>
    <w:tbl>
      <w:tblPr>
        <w:tblStyle w:val="a5"/>
        <w:tblW w:w="10774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2836"/>
        <w:gridCol w:w="1417"/>
        <w:gridCol w:w="2112"/>
        <w:gridCol w:w="1614"/>
        <w:gridCol w:w="1300"/>
        <w:gridCol w:w="1495"/>
      </w:tblGrid>
      <w:tr w:rsidR="00A93CA2" w:rsidRPr="003C0ADD" w:rsidTr="00952B52">
        <w:tc>
          <w:tcPr>
            <w:tcW w:w="2836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b/>
                <w:sz w:val="24"/>
                <w:szCs w:val="24"/>
              </w:rPr>
              <w:t>Социална услуга по чл. 15 от ЗСУ</w:t>
            </w:r>
          </w:p>
        </w:tc>
        <w:tc>
          <w:tcPr>
            <w:tcW w:w="1417" w:type="dxa"/>
          </w:tcPr>
          <w:p w:rsidR="00A93CA2" w:rsidRPr="0015189C" w:rsidRDefault="00A93CA2" w:rsidP="006079C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Брой налични </w:t>
            </w:r>
            <w:r w:rsidRPr="0015189C">
              <w:rPr>
                <w:rFonts w:ascii="Times New Roman" w:hAnsi="Times New Roman" w:cs="Times New Roman"/>
                <w:b/>
                <w:sz w:val="24"/>
                <w:szCs w:val="24"/>
              </w:rPr>
              <w:t>места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съществуващите социални услуги</w:t>
            </w:r>
          </w:p>
        </w:tc>
        <w:tc>
          <w:tcPr>
            <w:tcW w:w="2112" w:type="dxa"/>
          </w:tcPr>
          <w:p w:rsidR="00A93CA2" w:rsidRPr="0015189C" w:rsidRDefault="00A93CA2" w:rsidP="006079C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Брой налични </w:t>
            </w:r>
            <w:r w:rsidRPr="0015189C">
              <w:rPr>
                <w:rFonts w:ascii="Times New Roman" w:hAnsi="Times New Roman" w:cs="Times New Roman"/>
                <w:b/>
                <w:sz w:val="24"/>
                <w:szCs w:val="24"/>
              </w:rPr>
              <w:t>места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социалните услуги, предоставяни по проекти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6079C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Планирани места за услуги разкрити по ПВУ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Общ брой места, необходими за планиране на СУ и ИЗСУ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b/>
                <w:sz w:val="24"/>
                <w:szCs w:val="24"/>
              </w:rPr>
              <w:t>Допустим максимален брой потребители/места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 съгласно Приложение № 5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информиране и консултиране (специализирана)</w:t>
            </w:r>
          </w:p>
        </w:tc>
        <w:tc>
          <w:tcPr>
            <w:tcW w:w="1417" w:type="dxa"/>
          </w:tcPr>
          <w:p w:rsidR="00A93CA2" w:rsidRPr="0015189C" w:rsidRDefault="00A93CA2" w:rsidP="000253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253C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bookmarkStart w:id="238" w:name="_GoBack"/>
            <w:bookmarkEnd w:id="238"/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0253C3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287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застъпничество и посредничество</w:t>
            </w:r>
          </w:p>
        </w:tc>
        <w:tc>
          <w:tcPr>
            <w:tcW w:w="1417" w:type="dxa"/>
          </w:tcPr>
          <w:p w:rsidR="00A93CA2" w:rsidRPr="0015189C" w:rsidRDefault="00A93CA2" w:rsidP="000253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253C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0253C3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</w:tr>
      <w:tr w:rsidR="00A93CA2" w:rsidTr="00952B52">
        <w:trPr>
          <w:trHeight w:val="205"/>
        </w:trPr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терапия и рехабилитация</w:t>
            </w:r>
          </w:p>
        </w:tc>
        <w:tc>
          <w:tcPr>
            <w:tcW w:w="1417" w:type="dxa"/>
          </w:tcPr>
          <w:p w:rsidR="00A93CA2" w:rsidRPr="0015189C" w:rsidRDefault="00A93CA2" w:rsidP="000253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253C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0253C3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368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обучение за придобиване на умения</w:t>
            </w:r>
          </w:p>
        </w:tc>
        <w:tc>
          <w:tcPr>
            <w:tcW w:w="1417" w:type="dxa"/>
          </w:tcPr>
          <w:p w:rsidR="00A93CA2" w:rsidRPr="0015189C" w:rsidRDefault="00A93CA2" w:rsidP="000253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253C3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112" w:type="dxa"/>
          </w:tcPr>
          <w:p w:rsidR="00A93CA2" w:rsidRPr="0015189C" w:rsidRDefault="00A93CA2" w:rsidP="00FC37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0253C3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361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подкрепа за придобиване на трудови умения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 xml:space="preserve">дневна грижа за деца с трайни увреждания 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дневна грижа за пълнолетни лица с трайни увреждания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259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резидентна грижа за деца/младежи без увреждания 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88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резидентна грижа за деца/младежи с трайни увреждания 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14 </w:t>
            </w:r>
            <w:r w:rsidRPr="0015189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младежи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младежи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резидентна грижа за пълнолетни лица с психични разстройства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583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резидентна грижа за пълнолетни лица с интелектуални затруднения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 xml:space="preserve">резидентна грижа за пълнолетни лица с физически увреждания 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371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резидентна грижа за пълнолетни лица с деменция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резидентна грижа за пълнолетни лица със сетивни увреждания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резидентна грижа за лица в надтрудоспособна възраст без увреждания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здравно-социални услуги за резидентна грижа за деца с трайни увреждания с потребност от постоянни медицински грижи са: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 xml:space="preserve">здравно-социални услуги за резидентна грижа за пълнолетни лица с трайни увреждания с потребност от постоянни медицински грижи 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здравно-социални услуги за резидентна грижа за възрастни хора в невъзможност за самообслужване с потребност от постоянни медицински грижи с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осигуряване на подслон за бездомни лица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 xml:space="preserve">осигуряване на подслон за лица в кризисна </w:t>
            </w:r>
            <w:r w:rsidRPr="001518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ситуация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осигуряване на подслон за деца, пострадали от домашно насилие и деца, жертви на трафик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3CA2" w:rsidTr="00952B52">
        <w:tc>
          <w:tcPr>
            <w:tcW w:w="2836" w:type="dxa"/>
          </w:tcPr>
          <w:p w:rsidR="00A93CA2" w:rsidRPr="0015189C" w:rsidRDefault="00A93CA2" w:rsidP="00BF1A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осигуряване на подслон за пълнолетни лица, пострадали от домашно насилие и лица жертви на трафик</w:t>
            </w:r>
          </w:p>
        </w:tc>
        <w:tc>
          <w:tcPr>
            <w:tcW w:w="1417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12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14" w:type="dxa"/>
            <w:shd w:val="clear" w:color="auto" w:fill="FFFF0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00" w:type="dxa"/>
            <w:shd w:val="clear" w:color="auto" w:fill="92D050"/>
          </w:tcPr>
          <w:p w:rsidR="00A93CA2" w:rsidRPr="0015189C" w:rsidRDefault="00952B5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95" w:type="dxa"/>
          </w:tcPr>
          <w:p w:rsidR="00A93CA2" w:rsidRPr="0015189C" w:rsidRDefault="00A93CA2" w:rsidP="00BF1A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189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09009F" w:rsidRDefault="00991F57">
      <w:pPr>
        <w:spacing w:after="20"/>
      </w:pPr>
      <w:r>
        <w:rPr>
          <w:rFonts w:ascii="Times New Roman" w:eastAsia="Times New Roman" w:hAnsi="Times New Roman" w:cs="Times New Roman"/>
          <w:b/>
          <w:color w:val="003366"/>
          <w:sz w:val="36"/>
        </w:rPr>
        <w:t xml:space="preserve"> </w:t>
      </w:r>
    </w:p>
    <w:p w:rsidR="0009009F" w:rsidRDefault="00991F57">
      <w:pPr>
        <w:pStyle w:val="1"/>
        <w:ind w:left="417" w:right="46" w:hanging="432"/>
      </w:pPr>
      <w:bookmarkStart w:id="239" w:name="_Toc80921"/>
      <w:r>
        <w:t xml:space="preserve">Изводи </w:t>
      </w:r>
      <w:bookmarkEnd w:id="239"/>
    </w:p>
    <w:p w:rsidR="00AF6404" w:rsidRDefault="00991F57" w:rsidP="00A060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 w:rsidR="00845561">
        <w:rPr>
          <w:rFonts w:ascii="Times New Roman" w:eastAsia="Times New Roman" w:hAnsi="Times New Roman" w:cs="Times New Roman"/>
          <w:b/>
          <w:sz w:val="24"/>
        </w:rPr>
        <w:tab/>
      </w:r>
      <w:r w:rsidR="00C26815" w:rsidRPr="00014FA2">
        <w:rPr>
          <w:rFonts w:ascii="Times New Roman" w:eastAsia="Times New Roman" w:hAnsi="Times New Roman" w:cs="Times New Roman"/>
          <w:color w:val="auto"/>
          <w:sz w:val="24"/>
        </w:rPr>
        <w:t>На база на извършения Анализ и направената съпоставка, между н</w:t>
      </w:r>
      <w:r w:rsidR="0046748F">
        <w:rPr>
          <w:rFonts w:ascii="Times New Roman" w:eastAsia="Times New Roman" w:hAnsi="Times New Roman" w:cs="Times New Roman"/>
          <w:color w:val="auto"/>
          <w:sz w:val="24"/>
        </w:rPr>
        <w:t xml:space="preserve">аличните места в съществуващите </w:t>
      </w:r>
      <w:r w:rsidR="00C26815" w:rsidRPr="00014FA2">
        <w:rPr>
          <w:rFonts w:ascii="Times New Roman" w:eastAsia="Times New Roman" w:hAnsi="Times New Roman" w:cs="Times New Roman"/>
          <w:color w:val="auto"/>
          <w:sz w:val="24"/>
        </w:rPr>
        <w:t>социални услуги</w:t>
      </w:r>
      <w:r w:rsidR="0046748F">
        <w:rPr>
          <w:rFonts w:ascii="Times New Roman" w:eastAsia="Times New Roman" w:hAnsi="Times New Roman" w:cs="Times New Roman"/>
          <w:color w:val="auto"/>
          <w:sz w:val="24"/>
        </w:rPr>
        <w:t xml:space="preserve"> и тези предоставяни по проекти</w:t>
      </w:r>
      <w:r w:rsidR="00C26815" w:rsidRPr="00014FA2">
        <w:rPr>
          <w:rFonts w:ascii="Times New Roman" w:eastAsia="Times New Roman" w:hAnsi="Times New Roman" w:cs="Times New Roman"/>
          <w:color w:val="auto"/>
          <w:sz w:val="24"/>
        </w:rPr>
        <w:t xml:space="preserve"> и данните за максимален брой на потребителите на социалните услуги, </w:t>
      </w:r>
      <w:r w:rsidR="0046748F">
        <w:rPr>
          <w:rFonts w:ascii="Times New Roman" w:eastAsia="Times New Roman" w:hAnsi="Times New Roman" w:cs="Times New Roman"/>
          <w:color w:val="auto"/>
          <w:sz w:val="24"/>
        </w:rPr>
        <w:t xml:space="preserve">съгласно Приложение № 5, </w:t>
      </w:r>
      <w:r w:rsidR="00C26815" w:rsidRPr="00014FA2">
        <w:rPr>
          <w:rFonts w:ascii="Times New Roman" w:eastAsia="Times New Roman" w:hAnsi="Times New Roman" w:cs="Times New Roman"/>
          <w:color w:val="auto"/>
          <w:sz w:val="24"/>
        </w:rPr>
        <w:t xml:space="preserve">за които </w:t>
      </w:r>
      <w:r w:rsidR="00556394" w:rsidRPr="00014FA2">
        <w:rPr>
          <w:rFonts w:ascii="Times New Roman" w:eastAsia="Times New Roman" w:hAnsi="Times New Roman" w:cs="Times New Roman"/>
          <w:color w:val="auto"/>
          <w:sz w:val="24"/>
        </w:rPr>
        <w:t xml:space="preserve">следва да </w:t>
      </w:r>
      <w:r w:rsidR="00C26815" w:rsidRPr="00014FA2">
        <w:rPr>
          <w:rFonts w:ascii="Times New Roman" w:eastAsia="Times New Roman" w:hAnsi="Times New Roman" w:cs="Times New Roman"/>
          <w:color w:val="auto"/>
          <w:sz w:val="24"/>
        </w:rPr>
        <w:t>се осигури изцяло или частично финансиране от държавния бюджет, по видове социални услуги</w:t>
      </w:r>
      <w:r w:rsidR="00A06052">
        <w:rPr>
          <w:rFonts w:ascii="Times New Roman" w:eastAsia="Times New Roman" w:hAnsi="Times New Roman" w:cs="Times New Roman"/>
          <w:color w:val="auto"/>
          <w:sz w:val="24"/>
        </w:rPr>
        <w:t xml:space="preserve"> </w:t>
      </w:r>
      <w:r w:rsidR="00AF6404">
        <w:rPr>
          <w:rFonts w:ascii="Times New Roman" w:hAnsi="Times New Roman" w:cs="Times New Roman"/>
          <w:sz w:val="24"/>
          <w:szCs w:val="24"/>
        </w:rPr>
        <w:t>са и</w:t>
      </w:r>
      <w:r w:rsidR="00D61F7B">
        <w:rPr>
          <w:rFonts w:ascii="Times New Roman" w:hAnsi="Times New Roman" w:cs="Times New Roman"/>
          <w:sz w:val="24"/>
          <w:szCs w:val="24"/>
        </w:rPr>
        <w:t>зведен</w:t>
      </w:r>
      <w:r w:rsidR="00AF6404">
        <w:rPr>
          <w:rFonts w:ascii="Times New Roman" w:hAnsi="Times New Roman" w:cs="Times New Roman"/>
          <w:sz w:val="24"/>
          <w:szCs w:val="24"/>
        </w:rPr>
        <w:t>и</w:t>
      </w:r>
      <w:r w:rsidR="00D61F7B">
        <w:rPr>
          <w:rFonts w:ascii="Times New Roman" w:hAnsi="Times New Roman" w:cs="Times New Roman"/>
          <w:sz w:val="24"/>
          <w:szCs w:val="24"/>
        </w:rPr>
        <w:t xml:space="preserve"> потребност</w:t>
      </w:r>
      <w:r w:rsidR="00AF6404">
        <w:rPr>
          <w:rFonts w:ascii="Times New Roman" w:hAnsi="Times New Roman" w:cs="Times New Roman"/>
          <w:sz w:val="24"/>
          <w:szCs w:val="24"/>
        </w:rPr>
        <w:t>и</w:t>
      </w:r>
      <w:r w:rsidR="00D61F7B">
        <w:rPr>
          <w:rFonts w:ascii="Times New Roman" w:hAnsi="Times New Roman" w:cs="Times New Roman"/>
          <w:sz w:val="24"/>
          <w:szCs w:val="24"/>
        </w:rPr>
        <w:t xml:space="preserve"> </w:t>
      </w:r>
      <w:r w:rsidR="00AF6404">
        <w:rPr>
          <w:rFonts w:ascii="Times New Roman" w:hAnsi="Times New Roman" w:cs="Times New Roman"/>
          <w:sz w:val="24"/>
          <w:szCs w:val="24"/>
        </w:rPr>
        <w:t xml:space="preserve">за </w:t>
      </w:r>
      <w:r w:rsidR="00D61F7B">
        <w:rPr>
          <w:rFonts w:ascii="Times New Roman" w:hAnsi="Times New Roman" w:cs="Times New Roman"/>
          <w:sz w:val="24"/>
          <w:szCs w:val="24"/>
        </w:rPr>
        <w:t>разкриване на нови социални услуги</w:t>
      </w:r>
      <w:r w:rsidR="00AF6404">
        <w:rPr>
          <w:rFonts w:ascii="Times New Roman" w:hAnsi="Times New Roman" w:cs="Times New Roman"/>
          <w:sz w:val="24"/>
          <w:szCs w:val="24"/>
        </w:rPr>
        <w:t>:</w:t>
      </w:r>
      <w:r w:rsidR="00D61F7B">
        <w:rPr>
          <w:rFonts w:ascii="Times New Roman" w:hAnsi="Times New Roman" w:cs="Times New Roman"/>
          <w:sz w:val="24"/>
          <w:szCs w:val="24"/>
        </w:rPr>
        <w:t xml:space="preserve"> </w:t>
      </w:r>
      <w:r w:rsidR="00A06052">
        <w:rPr>
          <w:rFonts w:ascii="Times New Roman" w:hAnsi="Times New Roman" w:cs="Times New Roman"/>
          <w:sz w:val="24"/>
          <w:szCs w:val="24"/>
        </w:rPr>
        <w:t xml:space="preserve">за пълнолетни лица с трайни увреждания, включително с тежки множествени увреждания, </w:t>
      </w:r>
      <w:r w:rsidR="00D61F7B">
        <w:rPr>
          <w:rFonts w:ascii="Times New Roman" w:hAnsi="Times New Roman" w:cs="Times New Roman"/>
          <w:sz w:val="24"/>
          <w:szCs w:val="24"/>
        </w:rPr>
        <w:t>за пълнолетни лица с психични разстройства, пълноле</w:t>
      </w:r>
      <w:r w:rsidR="00AF6404">
        <w:rPr>
          <w:rFonts w:ascii="Times New Roman" w:hAnsi="Times New Roman" w:cs="Times New Roman"/>
          <w:sz w:val="24"/>
          <w:szCs w:val="24"/>
        </w:rPr>
        <w:t>тни лица с деменция, лица в над</w:t>
      </w:r>
      <w:r w:rsidR="00D61F7B">
        <w:rPr>
          <w:rFonts w:ascii="Times New Roman" w:hAnsi="Times New Roman" w:cs="Times New Roman"/>
          <w:sz w:val="24"/>
          <w:szCs w:val="24"/>
        </w:rPr>
        <w:t>трудоспосо</w:t>
      </w:r>
      <w:r w:rsidR="00AF6404">
        <w:rPr>
          <w:rFonts w:ascii="Times New Roman" w:hAnsi="Times New Roman" w:cs="Times New Roman"/>
          <w:sz w:val="24"/>
          <w:szCs w:val="24"/>
        </w:rPr>
        <w:t>бна възраст без увреждания,</w:t>
      </w:r>
      <w:r w:rsidR="00D61F7B">
        <w:rPr>
          <w:rFonts w:ascii="Times New Roman" w:hAnsi="Times New Roman" w:cs="Times New Roman"/>
          <w:sz w:val="24"/>
          <w:szCs w:val="24"/>
        </w:rPr>
        <w:t xml:space="preserve"> </w:t>
      </w:r>
      <w:r w:rsidR="00D61F7B" w:rsidRPr="00D61F7B">
        <w:rPr>
          <w:rFonts w:ascii="Times New Roman" w:hAnsi="Times New Roman" w:cs="Times New Roman"/>
          <w:sz w:val="24"/>
          <w:szCs w:val="24"/>
        </w:rPr>
        <w:t>възрастни хора в невъзможност за самообслужване с потребност от постоянни медицински грижи</w:t>
      </w:r>
      <w:r w:rsidR="00D61F7B">
        <w:rPr>
          <w:rFonts w:ascii="Times New Roman" w:hAnsi="Times New Roman" w:cs="Times New Roman"/>
          <w:sz w:val="24"/>
          <w:szCs w:val="24"/>
        </w:rPr>
        <w:t>,</w:t>
      </w:r>
      <w:r w:rsidR="00D61F7B" w:rsidRPr="009670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F6404" w:rsidRPr="00AF6404">
        <w:rPr>
          <w:rFonts w:ascii="Times New Roman" w:hAnsi="Times New Roman" w:cs="Times New Roman"/>
          <w:sz w:val="24"/>
          <w:szCs w:val="24"/>
        </w:rPr>
        <w:t>пълнолетни лица с трайни увреждания с потребност от постоянни медицински грижи, деца с трайни увреждания с потребност от постоянни медицински грижи</w:t>
      </w:r>
      <w:r w:rsidR="00AF640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06052" w:rsidRDefault="00A06052" w:rsidP="00A060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За задоволяване на потребностите от съпътстващи социални услуги на лицата от горецитираните целеви групи е необходимо да бъдат разкрити нови места и за информиране и консултиране, застъпничество и посредничество, терапия и рехабилитация, обучение за придобиване на умения, подкрепа за придобиване на трудови умения, както и </w:t>
      </w:r>
      <w:r w:rsidRPr="00967028">
        <w:rPr>
          <w:rFonts w:ascii="Times New Roman" w:hAnsi="Times New Roman" w:cs="Times New Roman"/>
          <w:sz w:val="24"/>
          <w:szCs w:val="24"/>
        </w:rPr>
        <w:t>общодостъпни социалн</w:t>
      </w:r>
      <w:r>
        <w:rPr>
          <w:rFonts w:ascii="Times New Roman" w:hAnsi="Times New Roman" w:cs="Times New Roman"/>
          <w:sz w:val="24"/>
          <w:szCs w:val="24"/>
        </w:rPr>
        <w:t>и услуги по чл. 12, ал. 2, т. 1 и</w:t>
      </w:r>
      <w:r w:rsidRPr="00967028">
        <w:rPr>
          <w:rFonts w:ascii="Times New Roman" w:hAnsi="Times New Roman" w:cs="Times New Roman"/>
          <w:sz w:val="24"/>
          <w:szCs w:val="24"/>
        </w:rPr>
        <w:t xml:space="preserve"> мобилна превантивна общностна работа по чл. 12, ал. 2, т. 2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67028" w:rsidRPr="000119A4" w:rsidRDefault="00AF6404" w:rsidP="00AF640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967028" w:rsidRPr="000119A4">
        <w:rPr>
          <w:rFonts w:ascii="Times New Roman" w:hAnsi="Times New Roman" w:cs="Times New Roman"/>
          <w:sz w:val="24"/>
          <w:szCs w:val="24"/>
        </w:rPr>
        <w:t xml:space="preserve">картиране на социалните услуги в България за нуждите на планирането на ресурсите и мерките по Програма „Региони в развитие“ 2021-2027, Програма „Развитие на човешките ресурси“ 2021-2027, Стратегически план за развитие на земеделието и селските райони и Плана за възстановяване и устойчивост за периода 2022-2027 година, Община Велико Търново </w:t>
      </w:r>
      <w:r>
        <w:rPr>
          <w:rFonts w:ascii="Times New Roman" w:hAnsi="Times New Roman" w:cs="Times New Roman"/>
          <w:sz w:val="24"/>
          <w:szCs w:val="24"/>
        </w:rPr>
        <w:t>пое ангажимент</w:t>
      </w:r>
      <w:r w:rsidR="00967028" w:rsidRPr="000119A4">
        <w:rPr>
          <w:rFonts w:ascii="Times New Roman" w:hAnsi="Times New Roman" w:cs="Times New Roman"/>
          <w:sz w:val="24"/>
          <w:szCs w:val="24"/>
        </w:rPr>
        <w:t xml:space="preserve"> да изгради следната социална инфраструктура</w:t>
      </w:r>
      <w:r>
        <w:rPr>
          <w:rFonts w:ascii="Times New Roman" w:hAnsi="Times New Roman" w:cs="Times New Roman"/>
          <w:sz w:val="24"/>
          <w:szCs w:val="24"/>
        </w:rPr>
        <w:t>:</w:t>
      </w:r>
      <w:r w:rsidR="000119A4" w:rsidRPr="000119A4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0"/>
        <w:gridCol w:w="2131"/>
      </w:tblGrid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i/>
                <w:sz w:val="24"/>
                <w:szCs w:val="24"/>
              </w:rPr>
              <w:t>Вид услуга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i/>
                <w:sz w:val="24"/>
                <w:szCs w:val="24"/>
              </w:rPr>
              <w:t>Максимален брой потребители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Център за социална рехабилитация и интеграция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 xml:space="preserve"> (предоставя следните социални услуги по ЗСУ: общодостъпни социални услуги по чл. 12, ал. 2, т. 1; мобилна превантивна общностна работа по чл. 12, ал. 2, т. 2; социалната услуга информиране и консултиране по чл. 15, т. 1; социалната услуга застъпничество и посредничество по чл. 15, т. 2; социалната услуга терапия и рехабилитация по чл. 15, т. 4; социалната услуга обучение за придобиване на умения по чл. 15, т. 5; социалната услуга подкрепа за придобиване на трудови умения по чл. 15, т. 6)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80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Дневен център за лица с увреждания и техните семейства, включително с тежки множествени увреждания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 xml:space="preserve">(предоставя следните социални услуги по ЗСУ: общодостъпни социални услуги по чл. 12, ал. 2, т. 1; мобилна превантивна общностна работа по чл. 12, ал. 2, т. 2; социалната услуга информиране и консултиране по чл. 15, т. 1; социалната услуга застъпничество и посредничество по чл. 15, т. 2; социалната услуга терапия и рехабилитация по чл. 15, т. 4; социалната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услуга обучение за придобиване на умения по чл. 15, т. 5; социалната услуга подкрепа за придобиване на трудови умения по чл. 15, т. 6; социалната услуга дневна грижа за пълнолетни лица с трайни увреждания по чл. 15, т. 7; като заместваща грижа - социалната услуга резидентна грижа за пълнолетни лица с увреждания по чл. 15, т. 8 - за срок до 14 дни годишно)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50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Център за грижа за пълнолетни лица с психични разстройства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(предоставя социалната услуга "Резидентна грижа за пълнолетни лица с психични разстройства по чл. 15, т. 8").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60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Център за грижа за пълнолетни лица с деменция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(предоставя социалната услуга "Резидентна грижа за пълнолетни лица с деменция по чл. 15, т. 8").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30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Център за резидентна грижа за лица в надтрудоспособна възраст без увреждания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(предоставя социалната услуга "Резидентна грижа за лица в надтрудоспособна възраст без увреждания по чл. 15, т. 8 ").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30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Център за резидентна грижа за възрастни хора в невъзможност за самообслужване с потребност от постоянни медицински грижи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(интегрирана здравно-социална услуга)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D64A2F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  <w:r w:rsidR="00967028"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Център за резидентна грижа за пълнолетни лица с трайни увреждания с потребност от постоянни медицински грижи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(интегрирана здравно-социална услуга)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15 броя</w:t>
            </w:r>
          </w:p>
        </w:tc>
      </w:tr>
      <w:tr w:rsidR="00967028" w:rsidRPr="00967028" w:rsidTr="00EE35D1"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Център за резидентна грижа за деца с трайни увреждания с потребност от постоянни медицински грижи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(интегрирана здравно-социална услуга)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8 броя – ангажимент на Министерство на здравеопазването</w:t>
            </w:r>
          </w:p>
        </w:tc>
      </w:tr>
      <w:tr w:rsidR="00967028" w:rsidRPr="00967028" w:rsidTr="00EE35D1">
        <w:trPr>
          <w:trHeight w:val="703"/>
        </w:trPr>
        <w:tc>
          <w:tcPr>
            <w:tcW w:w="7650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Общностен център за ранно детско развитие </w:t>
            </w:r>
            <w:r w:rsidRPr="00967028">
              <w:rPr>
                <w:rFonts w:ascii="Times New Roman" w:hAnsi="Times New Roman" w:cs="Times New Roman"/>
                <w:sz w:val="24"/>
                <w:szCs w:val="24"/>
              </w:rPr>
              <w:t>(предоставя следните социални услуги по ЗСУ: общодостъпни социални услуги по чл. 12, ал. 2, т. 1; мобилна превантивна общностна работа по чл. 12, ал. 2, т. 2; социалната услуга информиране и консултиране по чл. 15, т. 1; социалната услуга застъпничество и посредничество по чл. 15, т. 2; социалната услуга терапия и рехабилитация по чл. 15, т. 4; социалната услуга обучение за придобиване на умения по чл. 15, т. 5)</w:t>
            </w:r>
          </w:p>
        </w:tc>
        <w:tc>
          <w:tcPr>
            <w:tcW w:w="2131" w:type="dxa"/>
            <w:shd w:val="clear" w:color="auto" w:fill="auto"/>
          </w:tcPr>
          <w:p w:rsidR="00967028" w:rsidRPr="00967028" w:rsidRDefault="00967028" w:rsidP="004B5D4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7028">
              <w:rPr>
                <w:rFonts w:ascii="Times New Roman" w:hAnsi="Times New Roman" w:cs="Times New Roman"/>
                <w:b/>
                <w:sz w:val="24"/>
                <w:szCs w:val="24"/>
              </w:rPr>
              <w:t>40 броя</w:t>
            </w:r>
          </w:p>
        </w:tc>
      </w:tr>
    </w:tbl>
    <w:p w:rsidR="00292A3E" w:rsidRPr="007810AB" w:rsidRDefault="00292A3E" w:rsidP="00292A3E">
      <w:pPr>
        <w:tabs>
          <w:tab w:val="left" w:pos="851"/>
          <w:tab w:val="left" w:pos="993"/>
        </w:tabs>
        <w:spacing w:after="152"/>
        <w:jc w:val="both"/>
        <w:rPr>
          <w:rFonts w:ascii="Times New Roman" w:eastAsia="Times New Roman" w:hAnsi="Times New Roman" w:cs="Times New Roman"/>
          <w:b/>
          <w:color w:val="FF0000"/>
          <w:sz w:val="16"/>
          <w:szCs w:val="16"/>
        </w:rPr>
      </w:pPr>
    </w:p>
    <w:p w:rsidR="007810AB" w:rsidRDefault="00FC3744" w:rsidP="00292A3E">
      <w:pPr>
        <w:tabs>
          <w:tab w:val="left" w:pos="851"/>
          <w:tab w:val="left" w:pos="993"/>
        </w:tabs>
        <w:spacing w:after="152"/>
        <w:jc w:val="both"/>
        <w:rPr>
          <w:rFonts w:ascii="Times New Roman" w:eastAsia="Times New Roman" w:hAnsi="Times New Roman" w:cs="Times New Roman"/>
          <w:color w:val="auto"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ab/>
      </w:r>
      <w:r w:rsidR="007810AB">
        <w:rPr>
          <w:rFonts w:ascii="Times New Roman" w:eastAsia="Times New Roman" w:hAnsi="Times New Roman" w:cs="Times New Roman"/>
          <w:color w:val="auto"/>
          <w:sz w:val="24"/>
        </w:rPr>
        <w:t>Потребността от разкриване на нови</w:t>
      </w:r>
      <w:r w:rsidR="00A06052" w:rsidRPr="007810AB">
        <w:rPr>
          <w:rFonts w:ascii="Times New Roman" w:eastAsia="Times New Roman" w:hAnsi="Times New Roman" w:cs="Times New Roman"/>
          <w:color w:val="auto"/>
          <w:sz w:val="24"/>
        </w:rPr>
        <w:t xml:space="preserve"> социални услуги</w:t>
      </w:r>
      <w:r w:rsidR="00662B85">
        <w:rPr>
          <w:rFonts w:ascii="Times New Roman" w:eastAsia="Times New Roman" w:hAnsi="Times New Roman" w:cs="Times New Roman"/>
          <w:color w:val="auto"/>
          <w:sz w:val="24"/>
        </w:rPr>
        <w:t xml:space="preserve"> по чл. 12 и чл. 15 от ЗСУ</w:t>
      </w:r>
      <w:r w:rsidR="007810AB">
        <w:rPr>
          <w:rFonts w:ascii="Times New Roman" w:eastAsia="Times New Roman" w:hAnsi="Times New Roman" w:cs="Times New Roman"/>
          <w:color w:val="auto"/>
          <w:sz w:val="24"/>
        </w:rPr>
        <w:t>, заедно с максималния брой потребители</w:t>
      </w:r>
      <w:r w:rsidR="00A06052" w:rsidRPr="007810AB">
        <w:rPr>
          <w:rFonts w:ascii="Times New Roman" w:eastAsia="Times New Roman" w:hAnsi="Times New Roman" w:cs="Times New Roman"/>
          <w:color w:val="auto"/>
          <w:sz w:val="24"/>
        </w:rPr>
        <w:t xml:space="preserve"> ще бъде заложена в Предложението на Община Велико Търново за планиране на социални и интегрирани здравно-социални услуги</w:t>
      </w:r>
      <w:r w:rsidR="007810AB" w:rsidRPr="007810AB">
        <w:rPr>
          <w:rFonts w:ascii="Times New Roman" w:eastAsia="Times New Roman" w:hAnsi="Times New Roman" w:cs="Times New Roman"/>
          <w:color w:val="auto"/>
          <w:sz w:val="24"/>
        </w:rPr>
        <w:t>, за които се осигурява изцяло или частично финансиране от държавния бюджет.</w:t>
      </w:r>
    </w:p>
    <w:p w:rsidR="0009009F" w:rsidRDefault="00991F57">
      <w:pPr>
        <w:pStyle w:val="1"/>
        <w:ind w:left="417" w:right="46" w:hanging="432"/>
      </w:pPr>
      <w:bookmarkStart w:id="240" w:name="_Toc80922"/>
      <w:r>
        <w:t xml:space="preserve">Приложения  </w:t>
      </w:r>
      <w:bookmarkEnd w:id="240"/>
    </w:p>
    <w:p w:rsidR="0009009F" w:rsidRDefault="00991F57">
      <w:pPr>
        <w:spacing w:after="5" w:line="268" w:lineRule="auto"/>
        <w:ind w:left="-5" w:right="47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Приложение № 1 – таблица желаещи </w:t>
      </w:r>
    </w:p>
    <w:p w:rsidR="0009009F" w:rsidRDefault="00991F57">
      <w:pPr>
        <w:spacing w:after="5" w:line="268" w:lineRule="auto"/>
        <w:ind w:left="-5" w:right="47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>Приложение № 2 – таблица образование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09009F" w:rsidRDefault="00991F57">
      <w:pPr>
        <w:spacing w:after="5" w:line="268" w:lineRule="auto"/>
        <w:ind w:left="-5" w:right="47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>Приложение № 3 – таблица здравеопазване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09009F" w:rsidRDefault="00991F57">
      <w:pPr>
        <w:spacing w:after="5" w:line="268" w:lineRule="auto"/>
        <w:ind w:left="-5" w:right="47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Приложение № 4 – таблица персонал </w:t>
      </w:r>
    </w:p>
    <w:p w:rsidR="0009009F" w:rsidRDefault="00991F57">
      <w:pPr>
        <w:spacing w:after="5" w:line="268" w:lineRule="auto"/>
        <w:ind w:left="-5" w:right="47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Приложение № 5 – таблица критерии </w:t>
      </w:r>
    </w:p>
    <w:sectPr w:rsidR="0009009F" w:rsidSect="00EE35D1">
      <w:footerReference w:type="even" r:id="rId19"/>
      <w:footerReference w:type="default" r:id="rId20"/>
      <w:footerReference w:type="first" r:id="rId21"/>
      <w:footnotePr>
        <w:numRestart w:val="eachPage"/>
      </w:footnotePr>
      <w:pgSz w:w="11906" w:h="16838"/>
      <w:pgMar w:top="709" w:right="849" w:bottom="709" w:left="1418" w:header="708" w:footer="26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3CA2" w:rsidRDefault="00A93CA2">
      <w:pPr>
        <w:spacing w:after="0" w:line="240" w:lineRule="auto"/>
      </w:pPr>
      <w:r>
        <w:separator/>
      </w:r>
    </w:p>
  </w:endnote>
  <w:endnote w:type="continuationSeparator" w:id="0">
    <w:p w:rsidR="00A93CA2" w:rsidRDefault="00A93C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nt1138">
    <w:altName w:val="Times New Roman"/>
    <w:charset w:val="CC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93CA2" w:rsidRDefault="00A93CA2">
    <w:pPr>
      <w:tabs>
        <w:tab w:val="right" w:pos="9131"/>
      </w:tabs>
      <w:spacing w:after="0"/>
    </w:pPr>
    <w:r>
      <w:rPr>
        <w:rFonts w:ascii="Times New Roman" w:eastAsia="Times New Roman" w:hAnsi="Times New Roman" w:cs="Times New Roman"/>
        <w:sz w:val="24"/>
      </w:rPr>
      <w:t xml:space="preserve"> </w:t>
    </w:r>
    <w:r>
      <w:rPr>
        <w:rFonts w:ascii="Times New Roman" w:eastAsia="Times New Roman" w:hAnsi="Times New Roman" w:cs="Times New Roman"/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Times New Roman" w:eastAsia="Times New Roman" w:hAnsi="Times New Roman" w:cs="Times New Roman"/>
        <w:sz w:val="24"/>
      </w:rPr>
      <w:t>2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93CA2" w:rsidRDefault="00A93CA2">
    <w:pPr>
      <w:tabs>
        <w:tab w:val="right" w:pos="9131"/>
      </w:tabs>
      <w:spacing w:after="0"/>
    </w:pPr>
    <w:r>
      <w:rPr>
        <w:rFonts w:ascii="Times New Roman" w:eastAsia="Times New Roman" w:hAnsi="Times New Roman" w:cs="Times New Roman"/>
        <w:sz w:val="24"/>
      </w:rPr>
      <w:t xml:space="preserve"> </w:t>
    </w:r>
    <w:r>
      <w:rPr>
        <w:rFonts w:ascii="Times New Roman" w:eastAsia="Times New Roman" w:hAnsi="Times New Roman" w:cs="Times New Roman"/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0253C3" w:rsidRPr="000253C3">
      <w:rPr>
        <w:rFonts w:ascii="Times New Roman" w:eastAsia="Times New Roman" w:hAnsi="Times New Roman" w:cs="Times New Roman"/>
        <w:noProof/>
        <w:sz w:val="24"/>
      </w:rPr>
      <w:t>39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93CA2" w:rsidRDefault="00A93CA2">
    <w:pPr>
      <w:spacing w:after="0"/>
      <w:ind w:right="6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253C3" w:rsidRPr="000253C3">
      <w:rPr>
        <w:rFonts w:ascii="Times New Roman" w:eastAsia="Times New Roman" w:hAnsi="Times New Roman" w:cs="Times New Roman"/>
        <w:noProof/>
        <w:sz w:val="24"/>
      </w:rPr>
      <w:t>1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3CA2" w:rsidRDefault="00A93CA2">
      <w:pPr>
        <w:spacing w:after="0"/>
        <w:jc w:val="both"/>
      </w:pPr>
      <w:r>
        <w:separator/>
      </w:r>
    </w:p>
  </w:footnote>
  <w:footnote w:type="continuationSeparator" w:id="0">
    <w:p w:rsidR="00A93CA2" w:rsidRDefault="00A93CA2">
      <w:pPr>
        <w:spacing w:after="0"/>
        <w:jc w:val="both"/>
      </w:pPr>
      <w:r>
        <w:continuationSeparator/>
      </w:r>
    </w:p>
  </w:footnote>
  <w:footnote w:id="1">
    <w:p w:rsidR="00A93CA2" w:rsidRDefault="00A93CA2" w:rsidP="00C93739">
      <w:pPr>
        <w:pStyle w:val="footnotedescription"/>
      </w:pPr>
      <w:r>
        <w:rPr>
          <w:rStyle w:val="footnotemark"/>
        </w:rPr>
        <w:footnoteRef/>
      </w:r>
      <w:r>
        <w:t xml:space="preserve"> Настанени лица с потребност от постоянни медицински грижи</w:t>
      </w:r>
      <w:r>
        <w:rPr>
          <w:sz w:val="20"/>
        </w:rPr>
        <w:t xml:space="preserve"> </w:t>
      </w:r>
    </w:p>
  </w:footnote>
  <w:footnote w:id="2">
    <w:p w:rsidR="00A93CA2" w:rsidRDefault="00A93CA2" w:rsidP="00C93739">
      <w:pPr>
        <w:pStyle w:val="footnotedescription"/>
      </w:pPr>
      <w:r>
        <w:rPr>
          <w:rStyle w:val="footnotemark"/>
        </w:rPr>
        <w:footnoteRef/>
      </w:r>
      <w:r>
        <w:t xml:space="preserve"> Настанени лица с потребност от постоянни медицински грижи</w:t>
      </w:r>
      <w:r>
        <w:rPr>
          <w:sz w:val="20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06250"/>
    <w:multiLevelType w:val="hybridMultilevel"/>
    <w:tmpl w:val="D7B28196"/>
    <w:lvl w:ilvl="0" w:tplc="04020001">
      <w:start w:val="1"/>
      <w:numFmt w:val="bullet"/>
      <w:lvlText w:val=""/>
      <w:lvlJc w:val="left"/>
      <w:pPr>
        <w:ind w:left="134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06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8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0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22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94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6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8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08" w:hanging="360"/>
      </w:pPr>
      <w:rPr>
        <w:rFonts w:ascii="Wingdings" w:hAnsi="Wingdings" w:hint="default"/>
      </w:rPr>
    </w:lvl>
  </w:abstractNum>
  <w:abstractNum w:abstractNumId="1" w15:restartNumberingAfterBreak="0">
    <w:nsid w:val="03613CFD"/>
    <w:multiLevelType w:val="hybridMultilevel"/>
    <w:tmpl w:val="89D6711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06250"/>
    <w:multiLevelType w:val="hybridMultilevel"/>
    <w:tmpl w:val="E0B89B50"/>
    <w:lvl w:ilvl="0" w:tplc="F45AA6CE">
      <w:start w:val="6"/>
      <w:numFmt w:val="decimal"/>
      <w:lvlText w:val="%1."/>
      <w:lvlJc w:val="left"/>
      <w:pPr>
        <w:ind w:left="361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1" w:hanging="360"/>
      </w:pPr>
    </w:lvl>
    <w:lvl w:ilvl="2" w:tplc="0402001B" w:tentative="1">
      <w:start w:val="1"/>
      <w:numFmt w:val="lowerRoman"/>
      <w:lvlText w:val="%3."/>
      <w:lvlJc w:val="right"/>
      <w:pPr>
        <w:ind w:left="1801" w:hanging="180"/>
      </w:pPr>
    </w:lvl>
    <w:lvl w:ilvl="3" w:tplc="0402000F" w:tentative="1">
      <w:start w:val="1"/>
      <w:numFmt w:val="decimal"/>
      <w:lvlText w:val="%4."/>
      <w:lvlJc w:val="left"/>
      <w:pPr>
        <w:ind w:left="2521" w:hanging="360"/>
      </w:pPr>
    </w:lvl>
    <w:lvl w:ilvl="4" w:tplc="04020019" w:tentative="1">
      <w:start w:val="1"/>
      <w:numFmt w:val="lowerLetter"/>
      <w:lvlText w:val="%5."/>
      <w:lvlJc w:val="left"/>
      <w:pPr>
        <w:ind w:left="3241" w:hanging="360"/>
      </w:pPr>
    </w:lvl>
    <w:lvl w:ilvl="5" w:tplc="0402001B" w:tentative="1">
      <w:start w:val="1"/>
      <w:numFmt w:val="lowerRoman"/>
      <w:lvlText w:val="%6."/>
      <w:lvlJc w:val="right"/>
      <w:pPr>
        <w:ind w:left="3961" w:hanging="180"/>
      </w:pPr>
    </w:lvl>
    <w:lvl w:ilvl="6" w:tplc="0402000F" w:tentative="1">
      <w:start w:val="1"/>
      <w:numFmt w:val="decimal"/>
      <w:lvlText w:val="%7."/>
      <w:lvlJc w:val="left"/>
      <w:pPr>
        <w:ind w:left="4681" w:hanging="360"/>
      </w:pPr>
    </w:lvl>
    <w:lvl w:ilvl="7" w:tplc="04020019" w:tentative="1">
      <w:start w:val="1"/>
      <w:numFmt w:val="lowerLetter"/>
      <w:lvlText w:val="%8."/>
      <w:lvlJc w:val="left"/>
      <w:pPr>
        <w:ind w:left="5401" w:hanging="360"/>
      </w:pPr>
    </w:lvl>
    <w:lvl w:ilvl="8" w:tplc="0402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3" w15:restartNumberingAfterBreak="0">
    <w:nsid w:val="08A13473"/>
    <w:multiLevelType w:val="hybridMultilevel"/>
    <w:tmpl w:val="9E72106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0DF644BF"/>
    <w:multiLevelType w:val="hybridMultilevel"/>
    <w:tmpl w:val="4ECC53EE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10A8272A"/>
    <w:multiLevelType w:val="hybridMultilevel"/>
    <w:tmpl w:val="66F4F96A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27D7539"/>
    <w:multiLevelType w:val="hybridMultilevel"/>
    <w:tmpl w:val="B05C3A42"/>
    <w:lvl w:ilvl="0" w:tplc="5380CD2C">
      <w:start w:val="1"/>
      <w:numFmt w:val="bullet"/>
      <w:lvlText w:val="•"/>
      <w:lvlJc w:val="left"/>
      <w:pPr>
        <w:ind w:left="141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BE7D60">
      <w:start w:val="1"/>
      <w:numFmt w:val="bullet"/>
      <w:lvlText w:val="o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EC0C54A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A40086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9E9A7E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0CEF66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062D10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D4B394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A08B8E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3AE3856"/>
    <w:multiLevelType w:val="hybridMultilevel"/>
    <w:tmpl w:val="528C16C2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19B601CB"/>
    <w:multiLevelType w:val="hybridMultilevel"/>
    <w:tmpl w:val="0BFE7FD6"/>
    <w:lvl w:ilvl="0" w:tplc="BDFAB2B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967156">
      <w:start w:val="1"/>
      <w:numFmt w:val="lowerLetter"/>
      <w:lvlText w:val="%2"/>
      <w:lvlJc w:val="left"/>
      <w:pPr>
        <w:ind w:left="110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3CEF46">
      <w:start w:val="1"/>
      <w:numFmt w:val="lowerRoman"/>
      <w:lvlText w:val="%3"/>
      <w:lvlJc w:val="left"/>
      <w:pPr>
        <w:ind w:left="182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7E863C">
      <w:start w:val="1"/>
      <w:numFmt w:val="decimal"/>
      <w:lvlText w:val="%4"/>
      <w:lvlJc w:val="left"/>
      <w:pPr>
        <w:ind w:left="254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C6A83DC">
      <w:start w:val="1"/>
      <w:numFmt w:val="lowerLetter"/>
      <w:lvlText w:val="%5"/>
      <w:lvlJc w:val="left"/>
      <w:pPr>
        <w:ind w:left="326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ACA03E">
      <w:start w:val="1"/>
      <w:numFmt w:val="lowerRoman"/>
      <w:lvlText w:val="%6"/>
      <w:lvlJc w:val="left"/>
      <w:pPr>
        <w:ind w:left="398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30F406">
      <w:start w:val="1"/>
      <w:numFmt w:val="decimal"/>
      <w:lvlText w:val="%7"/>
      <w:lvlJc w:val="left"/>
      <w:pPr>
        <w:ind w:left="470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D00FFE6">
      <w:start w:val="1"/>
      <w:numFmt w:val="lowerLetter"/>
      <w:lvlText w:val="%8"/>
      <w:lvlJc w:val="left"/>
      <w:pPr>
        <w:ind w:left="542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AC6238">
      <w:start w:val="1"/>
      <w:numFmt w:val="lowerRoman"/>
      <w:lvlText w:val="%9"/>
      <w:lvlJc w:val="left"/>
      <w:pPr>
        <w:ind w:left="614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C52228F"/>
    <w:multiLevelType w:val="hybridMultilevel"/>
    <w:tmpl w:val="1DBE86B2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17363AA"/>
    <w:multiLevelType w:val="hybridMultilevel"/>
    <w:tmpl w:val="FAECFC24"/>
    <w:lvl w:ilvl="0" w:tplc="72F467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B037C1"/>
    <w:multiLevelType w:val="hybridMultilevel"/>
    <w:tmpl w:val="ED2C5650"/>
    <w:lvl w:ilvl="0" w:tplc="C1CC4E0C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2FCE2F6B"/>
    <w:multiLevelType w:val="hybridMultilevel"/>
    <w:tmpl w:val="051EA100"/>
    <w:lvl w:ilvl="0" w:tplc="A5A8B9A8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325D54"/>
    <w:multiLevelType w:val="hybridMultilevel"/>
    <w:tmpl w:val="601ED76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1268DD"/>
    <w:multiLevelType w:val="hybridMultilevel"/>
    <w:tmpl w:val="95DA6028"/>
    <w:lvl w:ilvl="0" w:tplc="94201F2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DA48EA"/>
    <w:multiLevelType w:val="hybridMultilevel"/>
    <w:tmpl w:val="BC34938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57118"/>
    <w:multiLevelType w:val="multilevel"/>
    <w:tmpl w:val="FF785356"/>
    <w:lvl w:ilvl="0">
      <w:start w:val="1"/>
      <w:numFmt w:val="decimal"/>
      <w:pStyle w:val="1"/>
      <w:lvlText w:val="%1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3366"/>
        <w:sz w:val="36"/>
        <w:szCs w:val="36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pStyle w:val="2"/>
      <w:lvlText w:val="%1.%2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3366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pStyle w:val="3"/>
      <w:lvlText w:val="%1.%2.%3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0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4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8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0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B9F67E0"/>
    <w:multiLevelType w:val="hybridMultilevel"/>
    <w:tmpl w:val="303E4748"/>
    <w:lvl w:ilvl="0" w:tplc="4D5AEA18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54A90BD8"/>
    <w:multiLevelType w:val="hybridMultilevel"/>
    <w:tmpl w:val="2294F3B4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55457E6E"/>
    <w:multiLevelType w:val="hybridMultilevel"/>
    <w:tmpl w:val="59B0215C"/>
    <w:lvl w:ilvl="0" w:tplc="450EA65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4111D2"/>
    <w:multiLevelType w:val="hybridMultilevel"/>
    <w:tmpl w:val="B4F84110"/>
    <w:lvl w:ilvl="0" w:tplc="6FEEA044">
      <w:start w:val="1"/>
      <w:numFmt w:val="bullet"/>
      <w:lvlText w:val=""/>
      <w:lvlJc w:val="left"/>
      <w:pPr>
        <w:ind w:left="7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B03E9E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C806E9C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9AAAAC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801C46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68EBFA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A0EFF66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705D0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C4C4170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8394F04"/>
    <w:multiLevelType w:val="hybridMultilevel"/>
    <w:tmpl w:val="411C5B34"/>
    <w:lvl w:ilvl="0" w:tplc="37BE0022">
      <w:start w:val="1"/>
      <w:numFmt w:val="decimal"/>
      <w:lvlText w:val="%1.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9B69A0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5CAA3A3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B0627FE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EB6B39E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6F04C5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E526012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224DDD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1626C64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8A571C1"/>
    <w:multiLevelType w:val="hybridMultilevel"/>
    <w:tmpl w:val="7AEAD59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58BD1262"/>
    <w:multiLevelType w:val="hybridMultilevel"/>
    <w:tmpl w:val="BFA49662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 w15:restartNumberingAfterBreak="0">
    <w:nsid w:val="5C3B13ED"/>
    <w:multiLevelType w:val="hybridMultilevel"/>
    <w:tmpl w:val="1926051A"/>
    <w:lvl w:ilvl="0" w:tplc="0C7AE9CC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7052C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92D67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CD0FD5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C62468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4E7B9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C0C46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6605E3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30E7BA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657A4165"/>
    <w:multiLevelType w:val="hybridMultilevel"/>
    <w:tmpl w:val="7FD23712"/>
    <w:lvl w:ilvl="0" w:tplc="414439CA">
      <w:start w:val="9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68426CFC"/>
    <w:multiLevelType w:val="hybridMultilevel"/>
    <w:tmpl w:val="BC00EEB6"/>
    <w:lvl w:ilvl="0" w:tplc="F4CA97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9F36A01"/>
    <w:multiLevelType w:val="hybridMultilevel"/>
    <w:tmpl w:val="EBBAD5F8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6A7257C5"/>
    <w:multiLevelType w:val="hybridMultilevel"/>
    <w:tmpl w:val="B0FE980A"/>
    <w:lvl w:ilvl="0" w:tplc="3B049B24">
      <w:start w:val="1"/>
      <w:numFmt w:val="decimal"/>
      <w:lvlText w:val="%1."/>
      <w:lvlJc w:val="left"/>
      <w:pPr>
        <w:ind w:left="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8EEC20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55844E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EE8FB9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1C4FE8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1248B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E86AEED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8CFC3BFC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7D744114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6E8774EB"/>
    <w:multiLevelType w:val="hybridMultilevel"/>
    <w:tmpl w:val="593489A2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72D063C6"/>
    <w:multiLevelType w:val="hybridMultilevel"/>
    <w:tmpl w:val="49989D90"/>
    <w:lvl w:ilvl="0" w:tplc="9490026C">
      <w:start w:val="1"/>
      <w:numFmt w:val="decimal"/>
      <w:lvlText w:val="%1."/>
      <w:lvlJc w:val="left"/>
      <w:pPr>
        <w:ind w:left="1068" w:hanging="37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73" w:hanging="360"/>
      </w:pPr>
    </w:lvl>
    <w:lvl w:ilvl="2" w:tplc="0402001B" w:tentative="1">
      <w:start w:val="1"/>
      <w:numFmt w:val="lowerRoman"/>
      <w:lvlText w:val="%3."/>
      <w:lvlJc w:val="right"/>
      <w:pPr>
        <w:ind w:left="2493" w:hanging="180"/>
      </w:pPr>
    </w:lvl>
    <w:lvl w:ilvl="3" w:tplc="0402000F" w:tentative="1">
      <w:start w:val="1"/>
      <w:numFmt w:val="decimal"/>
      <w:lvlText w:val="%4."/>
      <w:lvlJc w:val="left"/>
      <w:pPr>
        <w:ind w:left="3213" w:hanging="360"/>
      </w:pPr>
    </w:lvl>
    <w:lvl w:ilvl="4" w:tplc="04020019" w:tentative="1">
      <w:start w:val="1"/>
      <w:numFmt w:val="lowerLetter"/>
      <w:lvlText w:val="%5."/>
      <w:lvlJc w:val="left"/>
      <w:pPr>
        <w:ind w:left="3933" w:hanging="360"/>
      </w:pPr>
    </w:lvl>
    <w:lvl w:ilvl="5" w:tplc="0402001B" w:tentative="1">
      <w:start w:val="1"/>
      <w:numFmt w:val="lowerRoman"/>
      <w:lvlText w:val="%6."/>
      <w:lvlJc w:val="right"/>
      <w:pPr>
        <w:ind w:left="4653" w:hanging="180"/>
      </w:pPr>
    </w:lvl>
    <w:lvl w:ilvl="6" w:tplc="0402000F" w:tentative="1">
      <w:start w:val="1"/>
      <w:numFmt w:val="decimal"/>
      <w:lvlText w:val="%7."/>
      <w:lvlJc w:val="left"/>
      <w:pPr>
        <w:ind w:left="5373" w:hanging="360"/>
      </w:pPr>
    </w:lvl>
    <w:lvl w:ilvl="7" w:tplc="04020019" w:tentative="1">
      <w:start w:val="1"/>
      <w:numFmt w:val="lowerLetter"/>
      <w:lvlText w:val="%8."/>
      <w:lvlJc w:val="left"/>
      <w:pPr>
        <w:ind w:left="6093" w:hanging="360"/>
      </w:pPr>
    </w:lvl>
    <w:lvl w:ilvl="8" w:tplc="0402001B" w:tentative="1">
      <w:start w:val="1"/>
      <w:numFmt w:val="lowerRoman"/>
      <w:lvlText w:val="%9."/>
      <w:lvlJc w:val="right"/>
      <w:pPr>
        <w:ind w:left="6813" w:hanging="180"/>
      </w:pPr>
    </w:lvl>
  </w:abstractNum>
  <w:abstractNum w:abstractNumId="31" w15:restartNumberingAfterBreak="0">
    <w:nsid w:val="77610FB4"/>
    <w:multiLevelType w:val="hybridMultilevel"/>
    <w:tmpl w:val="479A565A"/>
    <w:lvl w:ilvl="0" w:tplc="10D8AB4E">
      <w:start w:val="2"/>
      <w:numFmt w:val="decimal"/>
      <w:lvlText w:val="%1"/>
      <w:lvlJc w:val="left"/>
      <w:pPr>
        <w:ind w:left="1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1" w:tplc="3E1E65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2" w:tplc="0302D8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3" w:tplc="F806ABF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4" w:tplc="5ACC9B7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5" w:tplc="1C2E8E0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6" w:tplc="528E69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7" w:tplc="0B2864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8" w:tplc="CDD4CE6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</w:abstractNum>
  <w:num w:numId="1">
    <w:abstractNumId w:val="20"/>
  </w:num>
  <w:num w:numId="2">
    <w:abstractNumId w:val="31"/>
  </w:num>
  <w:num w:numId="3">
    <w:abstractNumId w:val="24"/>
  </w:num>
  <w:num w:numId="4">
    <w:abstractNumId w:val="6"/>
  </w:num>
  <w:num w:numId="5">
    <w:abstractNumId w:val="8"/>
  </w:num>
  <w:num w:numId="6">
    <w:abstractNumId w:val="28"/>
  </w:num>
  <w:num w:numId="7">
    <w:abstractNumId w:val="21"/>
  </w:num>
  <w:num w:numId="8">
    <w:abstractNumId w:val="16"/>
  </w:num>
  <w:num w:numId="9">
    <w:abstractNumId w:val="25"/>
  </w:num>
  <w:num w:numId="10">
    <w:abstractNumId w:val="10"/>
  </w:num>
  <w:num w:numId="11">
    <w:abstractNumId w:val="26"/>
  </w:num>
  <w:num w:numId="12">
    <w:abstractNumId w:val="2"/>
  </w:num>
  <w:num w:numId="13">
    <w:abstractNumId w:val="5"/>
  </w:num>
  <w:num w:numId="14">
    <w:abstractNumId w:val="27"/>
  </w:num>
  <w:num w:numId="15">
    <w:abstractNumId w:val="3"/>
  </w:num>
  <w:num w:numId="16">
    <w:abstractNumId w:val="29"/>
  </w:num>
  <w:num w:numId="17">
    <w:abstractNumId w:val="4"/>
  </w:num>
  <w:num w:numId="18">
    <w:abstractNumId w:val="18"/>
  </w:num>
  <w:num w:numId="19">
    <w:abstractNumId w:val="22"/>
  </w:num>
  <w:num w:numId="20">
    <w:abstractNumId w:val="23"/>
  </w:num>
  <w:num w:numId="21">
    <w:abstractNumId w:val="9"/>
  </w:num>
  <w:num w:numId="22">
    <w:abstractNumId w:val="7"/>
  </w:num>
  <w:num w:numId="23">
    <w:abstractNumId w:val="30"/>
  </w:num>
  <w:num w:numId="24">
    <w:abstractNumId w:val="17"/>
  </w:num>
  <w:num w:numId="25">
    <w:abstractNumId w:val="13"/>
  </w:num>
  <w:num w:numId="26">
    <w:abstractNumId w:val="19"/>
  </w:num>
  <w:num w:numId="27">
    <w:abstractNumId w:val="14"/>
  </w:num>
  <w:num w:numId="28">
    <w:abstractNumId w:val="14"/>
  </w:num>
  <w:num w:numId="29">
    <w:abstractNumId w:val="19"/>
  </w:num>
  <w:num w:numId="30">
    <w:abstractNumId w:val="11"/>
  </w:num>
  <w:num w:numId="31">
    <w:abstractNumId w:val="15"/>
  </w:num>
  <w:num w:numId="32">
    <w:abstractNumId w:val="1"/>
  </w:num>
  <w:num w:numId="33">
    <w:abstractNumId w:val="12"/>
  </w:num>
  <w:num w:numId="34">
    <w:abstractNumId w:val="0"/>
  </w:num>
  <w:numIdMacAtCleanup w:val="22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Kristina Georgieva">
    <w15:presenceInfo w15:providerId="None" w15:userId="Kristina Georgiev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defaultTabStop w:val="708"/>
  <w:hyphenationZone w:val="425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09F"/>
    <w:rsid w:val="00006169"/>
    <w:rsid w:val="000119A4"/>
    <w:rsid w:val="00014FA2"/>
    <w:rsid w:val="000253C3"/>
    <w:rsid w:val="00034CD2"/>
    <w:rsid w:val="000351AD"/>
    <w:rsid w:val="00037D18"/>
    <w:rsid w:val="000500BF"/>
    <w:rsid w:val="0006309C"/>
    <w:rsid w:val="00063344"/>
    <w:rsid w:val="00082367"/>
    <w:rsid w:val="00082536"/>
    <w:rsid w:val="0009009F"/>
    <w:rsid w:val="000B78F7"/>
    <w:rsid w:val="000C4EBC"/>
    <w:rsid w:val="000C6AF2"/>
    <w:rsid w:val="000C726B"/>
    <w:rsid w:val="000D7E00"/>
    <w:rsid w:val="000F1DD5"/>
    <w:rsid w:val="00101C59"/>
    <w:rsid w:val="00103E84"/>
    <w:rsid w:val="00110AEB"/>
    <w:rsid w:val="00122B97"/>
    <w:rsid w:val="00124691"/>
    <w:rsid w:val="00125FF8"/>
    <w:rsid w:val="00134E1A"/>
    <w:rsid w:val="0013789D"/>
    <w:rsid w:val="00137C37"/>
    <w:rsid w:val="0014210E"/>
    <w:rsid w:val="0015189C"/>
    <w:rsid w:val="00170D52"/>
    <w:rsid w:val="0017257D"/>
    <w:rsid w:val="00174798"/>
    <w:rsid w:val="0018763D"/>
    <w:rsid w:val="00193361"/>
    <w:rsid w:val="001937CE"/>
    <w:rsid w:val="001A0E93"/>
    <w:rsid w:val="001C2533"/>
    <w:rsid w:val="001C3429"/>
    <w:rsid w:val="001C56EC"/>
    <w:rsid w:val="001F0CD9"/>
    <w:rsid w:val="001F7F6F"/>
    <w:rsid w:val="00202D35"/>
    <w:rsid w:val="00211525"/>
    <w:rsid w:val="00213164"/>
    <w:rsid w:val="002215A0"/>
    <w:rsid w:val="002348A0"/>
    <w:rsid w:val="00241D82"/>
    <w:rsid w:val="002558E5"/>
    <w:rsid w:val="002606C2"/>
    <w:rsid w:val="002646E9"/>
    <w:rsid w:val="00292A3E"/>
    <w:rsid w:val="00293BF1"/>
    <w:rsid w:val="002A002A"/>
    <w:rsid w:val="002A275F"/>
    <w:rsid w:val="002A4932"/>
    <w:rsid w:val="002B2241"/>
    <w:rsid w:val="002C3946"/>
    <w:rsid w:val="002D78E9"/>
    <w:rsid w:val="002E332B"/>
    <w:rsid w:val="002F5603"/>
    <w:rsid w:val="00310180"/>
    <w:rsid w:val="00316CDC"/>
    <w:rsid w:val="00317C2D"/>
    <w:rsid w:val="00321DDD"/>
    <w:rsid w:val="00324904"/>
    <w:rsid w:val="00335470"/>
    <w:rsid w:val="003463B3"/>
    <w:rsid w:val="003547D7"/>
    <w:rsid w:val="00363EDE"/>
    <w:rsid w:val="00371764"/>
    <w:rsid w:val="0037317A"/>
    <w:rsid w:val="00390D9E"/>
    <w:rsid w:val="003B7682"/>
    <w:rsid w:val="003C3960"/>
    <w:rsid w:val="003E48C0"/>
    <w:rsid w:val="003E6894"/>
    <w:rsid w:val="003F1E80"/>
    <w:rsid w:val="00412E0D"/>
    <w:rsid w:val="00417389"/>
    <w:rsid w:val="00422B5C"/>
    <w:rsid w:val="004237D5"/>
    <w:rsid w:val="00432813"/>
    <w:rsid w:val="004354A0"/>
    <w:rsid w:val="0044382C"/>
    <w:rsid w:val="00443BDE"/>
    <w:rsid w:val="00444606"/>
    <w:rsid w:val="00445898"/>
    <w:rsid w:val="00445B37"/>
    <w:rsid w:val="00453F52"/>
    <w:rsid w:val="00456A14"/>
    <w:rsid w:val="0046748F"/>
    <w:rsid w:val="004746BF"/>
    <w:rsid w:val="004809EC"/>
    <w:rsid w:val="00481992"/>
    <w:rsid w:val="00487F4C"/>
    <w:rsid w:val="004924FA"/>
    <w:rsid w:val="004A1793"/>
    <w:rsid w:val="004A4DAA"/>
    <w:rsid w:val="004B22D0"/>
    <w:rsid w:val="004B5D4F"/>
    <w:rsid w:val="004C5338"/>
    <w:rsid w:val="004C7F55"/>
    <w:rsid w:val="004D4CFB"/>
    <w:rsid w:val="004D551A"/>
    <w:rsid w:val="004D738B"/>
    <w:rsid w:val="00500801"/>
    <w:rsid w:val="005025A0"/>
    <w:rsid w:val="005025B7"/>
    <w:rsid w:val="005154B5"/>
    <w:rsid w:val="00523568"/>
    <w:rsid w:val="005526A9"/>
    <w:rsid w:val="00556394"/>
    <w:rsid w:val="00557BC9"/>
    <w:rsid w:val="00560C6A"/>
    <w:rsid w:val="00564606"/>
    <w:rsid w:val="00584EFC"/>
    <w:rsid w:val="0059137C"/>
    <w:rsid w:val="005923D6"/>
    <w:rsid w:val="005950EC"/>
    <w:rsid w:val="00597A11"/>
    <w:rsid w:val="005B1B58"/>
    <w:rsid w:val="005B6D45"/>
    <w:rsid w:val="005B7209"/>
    <w:rsid w:val="005C4979"/>
    <w:rsid w:val="005C4CEC"/>
    <w:rsid w:val="005D321F"/>
    <w:rsid w:val="005E2C3C"/>
    <w:rsid w:val="005E6953"/>
    <w:rsid w:val="00603A5D"/>
    <w:rsid w:val="00604390"/>
    <w:rsid w:val="006079C1"/>
    <w:rsid w:val="006109E0"/>
    <w:rsid w:val="00610BD9"/>
    <w:rsid w:val="00615E49"/>
    <w:rsid w:val="00625E5D"/>
    <w:rsid w:val="00630CBD"/>
    <w:rsid w:val="00630FE2"/>
    <w:rsid w:val="00633189"/>
    <w:rsid w:val="006349B3"/>
    <w:rsid w:val="006354CA"/>
    <w:rsid w:val="006418DB"/>
    <w:rsid w:val="00644181"/>
    <w:rsid w:val="00651CA6"/>
    <w:rsid w:val="00655AFB"/>
    <w:rsid w:val="006578D9"/>
    <w:rsid w:val="0066107B"/>
    <w:rsid w:val="006617C0"/>
    <w:rsid w:val="00662B85"/>
    <w:rsid w:val="00674184"/>
    <w:rsid w:val="006901B5"/>
    <w:rsid w:val="0069756D"/>
    <w:rsid w:val="006A5BBC"/>
    <w:rsid w:val="006A7F18"/>
    <w:rsid w:val="006C15E6"/>
    <w:rsid w:val="006F3D47"/>
    <w:rsid w:val="00701CD5"/>
    <w:rsid w:val="00702EB7"/>
    <w:rsid w:val="00715813"/>
    <w:rsid w:val="007349EE"/>
    <w:rsid w:val="00744F90"/>
    <w:rsid w:val="0075651D"/>
    <w:rsid w:val="007744BE"/>
    <w:rsid w:val="00776384"/>
    <w:rsid w:val="007810AB"/>
    <w:rsid w:val="00783CF4"/>
    <w:rsid w:val="00787A0B"/>
    <w:rsid w:val="007923E4"/>
    <w:rsid w:val="007944F1"/>
    <w:rsid w:val="007960F1"/>
    <w:rsid w:val="007A0F5B"/>
    <w:rsid w:val="007B3784"/>
    <w:rsid w:val="007C4D18"/>
    <w:rsid w:val="007D1215"/>
    <w:rsid w:val="00810F40"/>
    <w:rsid w:val="00812495"/>
    <w:rsid w:val="008169DB"/>
    <w:rsid w:val="00823ABE"/>
    <w:rsid w:val="0082482B"/>
    <w:rsid w:val="00837837"/>
    <w:rsid w:val="00845561"/>
    <w:rsid w:val="00850DF2"/>
    <w:rsid w:val="008559B1"/>
    <w:rsid w:val="00863DB0"/>
    <w:rsid w:val="00874155"/>
    <w:rsid w:val="008810A8"/>
    <w:rsid w:val="008950E9"/>
    <w:rsid w:val="008A0F32"/>
    <w:rsid w:val="008A5138"/>
    <w:rsid w:val="008E7969"/>
    <w:rsid w:val="008F31DD"/>
    <w:rsid w:val="008F34AE"/>
    <w:rsid w:val="008F46A6"/>
    <w:rsid w:val="008F6B76"/>
    <w:rsid w:val="00947069"/>
    <w:rsid w:val="009506B5"/>
    <w:rsid w:val="00952B52"/>
    <w:rsid w:val="00957746"/>
    <w:rsid w:val="0095777C"/>
    <w:rsid w:val="00963D40"/>
    <w:rsid w:val="00967028"/>
    <w:rsid w:val="0096782B"/>
    <w:rsid w:val="0097415C"/>
    <w:rsid w:val="0097548A"/>
    <w:rsid w:val="00982C32"/>
    <w:rsid w:val="009849C9"/>
    <w:rsid w:val="00991F57"/>
    <w:rsid w:val="009C2731"/>
    <w:rsid w:val="009C393D"/>
    <w:rsid w:val="009D4626"/>
    <w:rsid w:val="009D5732"/>
    <w:rsid w:val="009D5ACD"/>
    <w:rsid w:val="009F1A10"/>
    <w:rsid w:val="009F1F48"/>
    <w:rsid w:val="00A06052"/>
    <w:rsid w:val="00A06C36"/>
    <w:rsid w:val="00A07CEB"/>
    <w:rsid w:val="00A12139"/>
    <w:rsid w:val="00A213C8"/>
    <w:rsid w:val="00A27245"/>
    <w:rsid w:val="00A30D56"/>
    <w:rsid w:val="00A3607D"/>
    <w:rsid w:val="00A4298A"/>
    <w:rsid w:val="00A44203"/>
    <w:rsid w:val="00A47145"/>
    <w:rsid w:val="00A60399"/>
    <w:rsid w:val="00A60C0E"/>
    <w:rsid w:val="00A612B0"/>
    <w:rsid w:val="00A85272"/>
    <w:rsid w:val="00A93CA2"/>
    <w:rsid w:val="00AB25D1"/>
    <w:rsid w:val="00AC17BE"/>
    <w:rsid w:val="00AD2297"/>
    <w:rsid w:val="00AD342A"/>
    <w:rsid w:val="00AE4D9F"/>
    <w:rsid w:val="00AE6C47"/>
    <w:rsid w:val="00AF6404"/>
    <w:rsid w:val="00AF6441"/>
    <w:rsid w:val="00B0655E"/>
    <w:rsid w:val="00B07BAA"/>
    <w:rsid w:val="00B07CD9"/>
    <w:rsid w:val="00B11CC2"/>
    <w:rsid w:val="00B144C9"/>
    <w:rsid w:val="00B23822"/>
    <w:rsid w:val="00B253CB"/>
    <w:rsid w:val="00B5249D"/>
    <w:rsid w:val="00B53AD5"/>
    <w:rsid w:val="00B64D20"/>
    <w:rsid w:val="00B85113"/>
    <w:rsid w:val="00BA0C85"/>
    <w:rsid w:val="00BA7355"/>
    <w:rsid w:val="00BA75E0"/>
    <w:rsid w:val="00BB543B"/>
    <w:rsid w:val="00BE34BE"/>
    <w:rsid w:val="00BE6866"/>
    <w:rsid w:val="00BE6C86"/>
    <w:rsid w:val="00BF1AAF"/>
    <w:rsid w:val="00BF4F63"/>
    <w:rsid w:val="00C02B83"/>
    <w:rsid w:val="00C056AA"/>
    <w:rsid w:val="00C134F3"/>
    <w:rsid w:val="00C21C19"/>
    <w:rsid w:val="00C236AE"/>
    <w:rsid w:val="00C26815"/>
    <w:rsid w:val="00C3061C"/>
    <w:rsid w:val="00C3178F"/>
    <w:rsid w:val="00C35C0A"/>
    <w:rsid w:val="00C36365"/>
    <w:rsid w:val="00C51115"/>
    <w:rsid w:val="00C63745"/>
    <w:rsid w:val="00C6523E"/>
    <w:rsid w:val="00C7337F"/>
    <w:rsid w:val="00C756AF"/>
    <w:rsid w:val="00C7623B"/>
    <w:rsid w:val="00C80008"/>
    <w:rsid w:val="00C9196F"/>
    <w:rsid w:val="00C93739"/>
    <w:rsid w:val="00C94E84"/>
    <w:rsid w:val="00C9548F"/>
    <w:rsid w:val="00CA32E0"/>
    <w:rsid w:val="00CB45B6"/>
    <w:rsid w:val="00CB6308"/>
    <w:rsid w:val="00CB7FE4"/>
    <w:rsid w:val="00CC13B6"/>
    <w:rsid w:val="00CC356D"/>
    <w:rsid w:val="00CC3A12"/>
    <w:rsid w:val="00CD1EEF"/>
    <w:rsid w:val="00CF4A9F"/>
    <w:rsid w:val="00D21BD0"/>
    <w:rsid w:val="00D24610"/>
    <w:rsid w:val="00D24C5E"/>
    <w:rsid w:val="00D30213"/>
    <w:rsid w:val="00D358ED"/>
    <w:rsid w:val="00D40413"/>
    <w:rsid w:val="00D40B75"/>
    <w:rsid w:val="00D446A9"/>
    <w:rsid w:val="00D507F3"/>
    <w:rsid w:val="00D521D8"/>
    <w:rsid w:val="00D5556D"/>
    <w:rsid w:val="00D560BD"/>
    <w:rsid w:val="00D61F7B"/>
    <w:rsid w:val="00D64A2F"/>
    <w:rsid w:val="00D72994"/>
    <w:rsid w:val="00D75BEE"/>
    <w:rsid w:val="00D80898"/>
    <w:rsid w:val="00D90AB7"/>
    <w:rsid w:val="00DA3D1C"/>
    <w:rsid w:val="00DD19E1"/>
    <w:rsid w:val="00DD7DB9"/>
    <w:rsid w:val="00DE3334"/>
    <w:rsid w:val="00DE36EF"/>
    <w:rsid w:val="00DE709E"/>
    <w:rsid w:val="00DF29CB"/>
    <w:rsid w:val="00DF38CF"/>
    <w:rsid w:val="00DF6EB6"/>
    <w:rsid w:val="00E00544"/>
    <w:rsid w:val="00E226AE"/>
    <w:rsid w:val="00E22DB5"/>
    <w:rsid w:val="00E34470"/>
    <w:rsid w:val="00E41130"/>
    <w:rsid w:val="00E545B7"/>
    <w:rsid w:val="00E5576F"/>
    <w:rsid w:val="00E57027"/>
    <w:rsid w:val="00E72C55"/>
    <w:rsid w:val="00E761A2"/>
    <w:rsid w:val="00ED1572"/>
    <w:rsid w:val="00EE35D1"/>
    <w:rsid w:val="00EF4018"/>
    <w:rsid w:val="00F07133"/>
    <w:rsid w:val="00F461AD"/>
    <w:rsid w:val="00F474EA"/>
    <w:rsid w:val="00F50CDC"/>
    <w:rsid w:val="00F60357"/>
    <w:rsid w:val="00F62483"/>
    <w:rsid w:val="00F62C68"/>
    <w:rsid w:val="00F72B13"/>
    <w:rsid w:val="00F7631D"/>
    <w:rsid w:val="00F76354"/>
    <w:rsid w:val="00F76A1E"/>
    <w:rsid w:val="00F90EF0"/>
    <w:rsid w:val="00F950AD"/>
    <w:rsid w:val="00FA235F"/>
    <w:rsid w:val="00FA7FDB"/>
    <w:rsid w:val="00FB1792"/>
    <w:rsid w:val="00FB31BD"/>
    <w:rsid w:val="00FB725C"/>
    <w:rsid w:val="00FC0F0F"/>
    <w:rsid w:val="00FC3744"/>
    <w:rsid w:val="00FC433B"/>
    <w:rsid w:val="00FD05B2"/>
    <w:rsid w:val="00FD6707"/>
    <w:rsid w:val="00FE03CA"/>
    <w:rsid w:val="00FF02A9"/>
    <w:rsid w:val="00FF1C42"/>
    <w:rsid w:val="00FF3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ED48C3"/>
  <w15:docId w15:val="{00B607E4-6B72-4F74-9F6B-61F80DD36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numPr>
        <w:numId w:val="8"/>
      </w:numPr>
      <w:spacing w:after="0" w:line="270" w:lineRule="auto"/>
      <w:ind w:left="718" w:hanging="10"/>
      <w:jc w:val="both"/>
      <w:outlineLvl w:val="0"/>
    </w:pPr>
    <w:rPr>
      <w:rFonts w:ascii="Times New Roman" w:eastAsia="Times New Roman" w:hAnsi="Times New Roman" w:cs="Times New Roman"/>
      <w:b/>
      <w:color w:val="003366"/>
      <w:sz w:val="36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numPr>
        <w:ilvl w:val="1"/>
        <w:numId w:val="8"/>
      </w:numPr>
      <w:spacing w:after="0" w:line="269" w:lineRule="auto"/>
      <w:ind w:left="437" w:hanging="10"/>
      <w:jc w:val="both"/>
      <w:outlineLvl w:val="1"/>
    </w:pPr>
    <w:rPr>
      <w:rFonts w:ascii="Times New Roman" w:eastAsia="Times New Roman" w:hAnsi="Times New Roman" w:cs="Times New Roman"/>
      <w:b/>
      <w:color w:val="003366"/>
      <w:sz w:val="28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numPr>
        <w:ilvl w:val="2"/>
        <w:numId w:val="8"/>
      </w:numPr>
      <w:spacing w:after="10" w:line="271" w:lineRule="auto"/>
      <w:ind w:left="48" w:hanging="10"/>
      <w:jc w:val="both"/>
      <w:outlineLvl w:val="2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лавие 2 Знак"/>
    <w:link w:val="2"/>
    <w:uiPriority w:val="9"/>
    <w:rPr>
      <w:rFonts w:ascii="Times New Roman" w:eastAsia="Times New Roman" w:hAnsi="Times New Roman" w:cs="Times New Roman"/>
      <w:b/>
      <w:color w:val="003366"/>
      <w:sz w:val="28"/>
    </w:rPr>
  </w:style>
  <w:style w:type="paragraph" w:customStyle="1" w:styleId="footnotedescription">
    <w:name w:val="footnote description"/>
    <w:next w:val="a"/>
    <w:link w:val="footnotedescriptionChar"/>
    <w:hidden/>
    <w:pPr>
      <w:spacing w:after="0"/>
      <w:jc w:val="both"/>
    </w:pPr>
    <w:rPr>
      <w:rFonts w:ascii="Times New Roman" w:eastAsia="Times New Roman" w:hAnsi="Times New Roman" w:cs="Times New Roman"/>
      <w:color w:val="000000"/>
      <w:sz w:val="18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18"/>
    </w:rPr>
  </w:style>
  <w:style w:type="character" w:customStyle="1" w:styleId="30">
    <w:name w:val="Заглавие 3 Знак"/>
    <w:link w:val="3"/>
    <w:uiPriority w:val="9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10">
    <w:name w:val="Заглавие 1 Знак"/>
    <w:link w:val="1"/>
    <w:uiPriority w:val="9"/>
    <w:rPr>
      <w:rFonts w:ascii="Times New Roman" w:eastAsia="Times New Roman" w:hAnsi="Times New Roman" w:cs="Times New Roman"/>
      <w:b/>
      <w:color w:val="003366"/>
      <w:sz w:val="36"/>
    </w:rPr>
  </w:style>
  <w:style w:type="paragraph" w:styleId="11">
    <w:name w:val="toc 1"/>
    <w:hidden/>
    <w:pPr>
      <w:spacing w:after="4" w:line="258" w:lineRule="auto"/>
      <w:ind w:left="25" w:right="71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21">
    <w:name w:val="toc 2"/>
    <w:hidden/>
    <w:pPr>
      <w:spacing w:after="28" w:line="258" w:lineRule="auto"/>
      <w:ind w:left="265" w:right="71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31">
    <w:name w:val="toc 3"/>
    <w:hidden/>
    <w:pPr>
      <w:spacing w:after="16" w:line="258" w:lineRule="auto"/>
      <w:ind w:left="505" w:right="71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18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744F90"/>
    <w:pPr>
      <w:ind w:left="720"/>
      <w:contextualSpacing/>
    </w:pPr>
  </w:style>
  <w:style w:type="character" w:customStyle="1" w:styleId="markedcontent">
    <w:name w:val="markedcontent"/>
    <w:basedOn w:val="a0"/>
    <w:rsid w:val="005D321F"/>
  </w:style>
  <w:style w:type="paragraph" w:styleId="a4">
    <w:name w:val="No Spacing"/>
    <w:uiPriority w:val="1"/>
    <w:qFormat/>
    <w:rsid w:val="005D321F"/>
    <w:pPr>
      <w:spacing w:after="0" w:line="240" w:lineRule="auto"/>
    </w:pPr>
    <w:rPr>
      <w:rFonts w:ascii="Calibri" w:eastAsia="Calibri" w:hAnsi="Calibri" w:cs="Calibri"/>
      <w:color w:val="000000"/>
    </w:rPr>
  </w:style>
  <w:style w:type="table" w:styleId="a5">
    <w:name w:val="Table Grid"/>
    <w:basedOn w:val="a1"/>
    <w:uiPriority w:val="39"/>
    <w:rsid w:val="00C363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rsid w:val="00630CB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2">
    <w:name w:val="Без списък1"/>
    <w:next w:val="a2"/>
    <w:uiPriority w:val="99"/>
    <w:semiHidden/>
    <w:unhideWhenUsed/>
    <w:rsid w:val="00C93739"/>
  </w:style>
  <w:style w:type="table" w:customStyle="1" w:styleId="TableGrid2">
    <w:name w:val="TableGrid2"/>
    <w:rsid w:val="00C93739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">
    <w:name w:val="TableGrid11"/>
    <w:rsid w:val="00C93739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2">
    <w:name w:val="Знак Знак2"/>
    <w:basedOn w:val="a"/>
    <w:rsid w:val="00C93739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color w:val="auto"/>
      <w:sz w:val="24"/>
      <w:szCs w:val="24"/>
      <w:lang w:val="pl-PL" w:eastAsia="pl-PL"/>
    </w:rPr>
  </w:style>
  <w:style w:type="paragraph" w:customStyle="1" w:styleId="23">
    <w:name w:val="Знак Знак2"/>
    <w:basedOn w:val="a"/>
    <w:rsid w:val="00C93739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color w:val="auto"/>
      <w:sz w:val="24"/>
      <w:szCs w:val="24"/>
      <w:lang w:val="pl-PL" w:eastAsia="pl-PL"/>
    </w:rPr>
  </w:style>
  <w:style w:type="table" w:customStyle="1" w:styleId="TableGrid12">
    <w:name w:val="TableGrid12"/>
    <w:rsid w:val="00AF644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">
    <w:name w:val="TableGrid13"/>
    <w:rsid w:val="00AF6441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">
    <w:name w:val="TableGrid14"/>
    <w:rsid w:val="00445898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">
    <w:name w:val="TableGrid15"/>
    <w:rsid w:val="00445898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">
    <w:name w:val="TableGrid16"/>
    <w:rsid w:val="00445898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">
    <w:name w:val="TableGrid17"/>
    <w:rsid w:val="00481992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169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Изнесен текст Знак"/>
    <w:basedOn w:val="a0"/>
    <w:link w:val="a6"/>
    <w:uiPriority w:val="99"/>
    <w:semiHidden/>
    <w:rsid w:val="008169DB"/>
    <w:rPr>
      <w:rFonts w:ascii="Segoe UI" w:eastAsia="Calibri" w:hAnsi="Segoe UI" w:cs="Segoe UI"/>
      <w:color w:val="000000"/>
      <w:sz w:val="18"/>
      <w:szCs w:val="18"/>
    </w:rPr>
  </w:style>
  <w:style w:type="table" w:customStyle="1" w:styleId="13">
    <w:name w:val="Мрежа в таблица1"/>
    <w:basedOn w:val="a1"/>
    <w:next w:val="a5"/>
    <w:uiPriority w:val="39"/>
    <w:rsid w:val="00C26815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uiPriority w:val="20"/>
    <w:qFormat/>
    <w:rsid w:val="0014210E"/>
    <w:rPr>
      <w:i/>
      <w:iCs/>
    </w:rPr>
  </w:style>
  <w:style w:type="numbering" w:customStyle="1" w:styleId="24">
    <w:name w:val="Без списък2"/>
    <w:next w:val="a2"/>
    <w:uiPriority w:val="99"/>
    <w:semiHidden/>
    <w:unhideWhenUsed/>
    <w:rsid w:val="00E00544"/>
  </w:style>
  <w:style w:type="table" w:customStyle="1" w:styleId="TableGrid3">
    <w:name w:val="TableGrid3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5">
    <w:name w:val="Мрежа в таблица2"/>
    <w:basedOn w:val="a1"/>
    <w:next w:val="a5"/>
    <w:uiPriority w:val="39"/>
    <w:rsid w:val="00E005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Grid18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0">
    <w:name w:val="Без списък11"/>
    <w:next w:val="a2"/>
    <w:uiPriority w:val="99"/>
    <w:semiHidden/>
    <w:unhideWhenUsed/>
    <w:rsid w:val="00E00544"/>
  </w:style>
  <w:style w:type="table" w:customStyle="1" w:styleId="TableGrid21">
    <w:name w:val="TableGrid2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">
    <w:name w:val="TableGrid11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">
    <w:name w:val="TableGrid12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">
    <w:name w:val="TableGrid13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1">
    <w:name w:val="TableGrid14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1">
    <w:name w:val="TableGrid15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1">
    <w:name w:val="TableGrid16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1">
    <w:name w:val="TableGrid171"/>
    <w:rsid w:val="00E00544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">
    <w:name w:val="Мрежа в таблица11"/>
    <w:basedOn w:val="a1"/>
    <w:next w:val="a5"/>
    <w:uiPriority w:val="39"/>
    <w:rsid w:val="00E00544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E005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a">
    <w:name w:val="Горен колонтитул Знак"/>
    <w:basedOn w:val="a0"/>
    <w:link w:val="a9"/>
    <w:uiPriority w:val="99"/>
    <w:rsid w:val="00E00544"/>
    <w:rPr>
      <w:rFonts w:ascii="Calibri" w:eastAsia="Calibri" w:hAnsi="Calibri" w:cs="Calibri"/>
      <w:color w:val="000000"/>
    </w:rPr>
  </w:style>
  <w:style w:type="table" w:customStyle="1" w:styleId="210">
    <w:name w:val="Мрежа в таблица21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0">
    <w:name w:val="Мрежа в таблица111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">
    <w:name w:val="Мрежа в таблица3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">
    <w:name w:val="Мрежа в таблица4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">
    <w:name w:val="Мрежа в таблица5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6">
    <w:name w:val="Мрежа в таблица6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">
    <w:name w:val="Мрежа в таблица7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">
    <w:name w:val="Мрежа в таблица8"/>
    <w:basedOn w:val="a1"/>
    <w:next w:val="a5"/>
    <w:uiPriority w:val="59"/>
    <w:rsid w:val="00E0054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867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chart" Target="charts/chart1.xml"/><Relationship Id="rId18" Type="http://schemas.openxmlformats.org/officeDocument/2006/relationships/chart" Target="charts/chart6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hyperlink" Target="&#1050;&#1072;&#1088;&#1090;&#1072;.docx" TargetMode="External"/><Relationship Id="rId17" Type="http://schemas.openxmlformats.org/officeDocument/2006/relationships/chart" Target="charts/chart5.xml"/><Relationship Id="rId2" Type="http://schemas.openxmlformats.org/officeDocument/2006/relationships/styles" Target="styles.xml"/><Relationship Id="rId16" Type="http://schemas.openxmlformats.org/officeDocument/2006/relationships/chart" Target="charts/chart4.xml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file:///D:\irinag\downloads\&#1050;&#1072;&#1088;&#1090;&#1072;.docx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chart" Target="charts/chart3.xml"/><Relationship Id="rId23" Type="http://schemas.microsoft.com/office/2011/relationships/people" Target="people.xml"/><Relationship Id="rId10" Type="http://schemas.openxmlformats.org/officeDocument/2006/relationships/hyperlink" Target="#_top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chart" Target="charts/chart2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______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______Microsoft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______Microsoft_Excel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_____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______Microsoft_Excel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_____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079673323706514E-2"/>
          <c:y val="0.17353637725977325"/>
          <c:w val="0.8487403958804457"/>
          <c:h val="0.7241412645201529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общо за страната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bg-BG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7050034</c:v>
                </c:pt>
                <c:pt idx="1">
                  <c:v>7000039</c:v>
                </c:pt>
                <c:pt idx="2">
                  <c:v>6951482</c:v>
                </c:pt>
                <c:pt idx="3">
                  <c:v>6916548</c:v>
                </c:pt>
                <c:pt idx="4">
                  <c:v>6838937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AB-4AB3-814D-20E92C8A02C5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област Велико Търново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bg-BG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>
                  <c:v>239132</c:v>
                </c:pt>
                <c:pt idx="1">
                  <c:v>235708</c:v>
                </c:pt>
                <c:pt idx="2">
                  <c:v>232568</c:v>
                </c:pt>
                <c:pt idx="3">
                  <c:v>229718</c:v>
                </c:pt>
                <c:pt idx="4">
                  <c:v>225674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FAB-4AB3-814D-20E92C8A02C5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община Велико Търново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bg-BG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  <c:pt idx="0">
                  <c:v>87111</c:v>
                </c:pt>
                <c:pt idx="1">
                  <c:v>86833</c:v>
                </c:pt>
                <c:pt idx="2">
                  <c:v>86516</c:v>
                </c:pt>
                <c:pt idx="3">
                  <c:v>85484</c:v>
                </c:pt>
                <c:pt idx="4">
                  <c:v>84801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FAB-4AB3-814D-20E92C8A02C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44"/>
        <c:overlap val="-90"/>
        <c:axId val="219856384"/>
        <c:axId val="217409792"/>
      </c:barChart>
      <c:catAx>
        <c:axId val="2198563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bg-BG"/>
          </a:p>
        </c:txPr>
        <c:crossAx val="2174097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7409792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219856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7276999382430139"/>
          <c:y val="0"/>
          <c:w val="0.72884862953981966"/>
          <c:h val="7.425794547958733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bg-BG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5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bg-BG"/>
              <a:t>Сравнителна диаграма общ брой на населението за страната, област Велико Търново и община Велико Търново за 2017 година</a:t>
            </a:r>
          </a:p>
        </c:rich>
      </c:tx>
      <c:layout>
        <c:manualLayout>
          <c:xMode val="edge"/>
          <c:yMode val="edge"/>
          <c:x val="0.10297029702970296"/>
          <c:y val="1.9230769230769232E-2"/>
        </c:manualLayout>
      </c:layout>
      <c:overlay val="0"/>
      <c:spPr>
        <a:solidFill>
          <a:srgbClr val="9999FF"/>
        </a:solidFill>
        <a:ln w="25400">
          <a:noFill/>
        </a:ln>
      </c:spPr>
    </c:title>
    <c:autoTitleDeleted val="0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6247085393395592"/>
          <c:y val="0.36443511227763198"/>
          <c:w val="0.5410342021200838"/>
          <c:h val="0.41899329250510364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858C-4ECA-92E1-B186A06D13EA}"/>
              </c:ext>
            </c:extLst>
          </c:dPt>
          <c:dPt>
            <c:idx val="1"/>
            <c:bubble3D val="0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1-858C-4ECA-92E1-B186A06D13EA}"/>
              </c:ext>
            </c:extLst>
          </c:dPt>
          <c:dPt>
            <c:idx val="2"/>
            <c:bubble3D val="0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2-858C-4ECA-92E1-B186A06D13EA}"/>
              </c:ext>
            </c:extLst>
          </c:dPt>
          <c:dLbls>
            <c:dLbl>
              <c:idx val="0"/>
              <c:numFmt formatCode="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5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bg-BG"/>
                </a:p>
              </c:txPr>
              <c:showLegendKey val="1"/>
              <c:showVal val="0"/>
              <c:showCatName val="0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0-858C-4ECA-92E1-B186A06D13EA}"/>
                </c:ext>
              </c:extLst>
            </c:dLbl>
            <c:dLbl>
              <c:idx val="1"/>
              <c:layout>
                <c:manualLayout>
                  <c:x val="5.8032716840627002E-3"/>
                  <c:y val="-1.3051812967823467E-2"/>
                </c:manualLayout>
              </c:layout>
              <c:showLegendKey val="1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58C-4ECA-92E1-B186A06D13EA}"/>
                </c:ext>
              </c:extLst>
            </c:dLbl>
            <c:dLbl>
              <c:idx val="2"/>
              <c:layout>
                <c:manualLayout>
                  <c:x val="5.0105088608110034E-2"/>
                  <c:y val="-1.7165743170992471E-2"/>
                </c:manualLayout>
              </c:layout>
              <c:numFmt formatCode="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115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bg-BG"/>
                </a:p>
              </c:txPr>
              <c:showLegendKey val="1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58C-4ECA-92E1-B186A06D13EA}"/>
                </c:ext>
              </c:extLst>
            </c:dLbl>
            <c:numFmt formatCode="0%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5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1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общо за страната</c:v>
                </c:pt>
                <c:pt idx="1">
                  <c:v>област Велико Търново</c:v>
                </c:pt>
                <c:pt idx="2">
                  <c:v>община Велико Търново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7050034</c:v>
                </c:pt>
                <c:pt idx="1">
                  <c:v>239132</c:v>
                </c:pt>
                <c:pt idx="2">
                  <c:v>87111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858C-4ECA-92E1-B186A06D13EA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West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4-858C-4ECA-92E1-B186A06D13EA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5-858C-4ECA-92E1-B186A06D13EA}"/>
              </c:ext>
            </c:extLst>
          </c:dPt>
          <c:dPt>
            <c:idx val="2"/>
            <c:bubble3D val="0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6-858C-4ECA-92E1-B186A06D13EA}"/>
              </c:ext>
            </c:extLst>
          </c:dPt>
          <c:dLbls>
            <c:numFmt formatCode="0%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5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общо за страната</c:v>
                </c:pt>
                <c:pt idx="1">
                  <c:v>област Велико Търново</c:v>
                </c:pt>
                <c:pt idx="2">
                  <c:v>община Велико Търново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30.6</c:v>
                </c:pt>
                <c:pt idx="1">
                  <c:v>38.6</c:v>
                </c:pt>
                <c:pt idx="2">
                  <c:v>34.6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858C-4ECA-92E1-B186A06D13EA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North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8-858C-4ECA-92E1-B186A06D13EA}"/>
              </c:ext>
            </c:extLst>
          </c:dPt>
          <c:dPt>
            <c:idx val="1"/>
            <c:bubble3D val="0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9-858C-4ECA-92E1-B186A06D13EA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A-858C-4ECA-92E1-B186A06D13EA}"/>
              </c:ext>
            </c:extLst>
          </c:dPt>
          <c:dLbls>
            <c:numFmt formatCode="0%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5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общо за страната</c:v>
                </c:pt>
                <c:pt idx="1">
                  <c:v>област Велико Търново</c:v>
                </c:pt>
                <c:pt idx="2">
                  <c:v>община Велико Търново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  <c:pt idx="0">
                  <c:v>45.9</c:v>
                </c:pt>
                <c:pt idx="1">
                  <c:v>46.9</c:v>
                </c:pt>
                <c:pt idx="2">
                  <c:v>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858C-4ECA-92E1-B186A06D13EA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1.9801980198019802E-2"/>
          <c:y val="0.88846153846153841"/>
          <c:w val="0.9564356435643564"/>
          <c:h val="0.1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5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bg-BG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5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bg-BG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bg-BG"/>
              <a:t>Възрастово разпределение на населението в община Велико Търново</a:t>
            </a:r>
          </a:p>
        </c:rich>
      </c:tx>
      <c:layout>
        <c:manualLayout>
          <c:xMode val="edge"/>
          <c:yMode val="edge"/>
          <c:x val="0.14573643410852713"/>
          <c:y val="2.0477815699658702E-2"/>
        </c:manualLayout>
      </c:layout>
      <c:overlay val="0"/>
      <c:spPr>
        <a:noFill/>
        <a:ln w="25399">
          <a:noFill/>
        </a:ln>
      </c:spPr>
    </c:title>
    <c:autoTitleDeleted val="0"/>
    <c:view3D>
      <c:rotX val="15"/>
      <c:hPercent val="347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11556254401126688"/>
          <c:y val="0.16723549488054607"/>
          <c:w val="0.84162409576851693"/>
          <c:h val="0.52218430034129693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население в трудоспособна възраст</c:v>
                </c:pt>
              </c:strCache>
            </c:strRef>
          </c:tx>
          <c:spPr>
            <a:solidFill>
              <a:srgbClr val="9999FF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9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55065</c:v>
                </c:pt>
                <c:pt idx="1">
                  <c:v>54597</c:v>
                </c:pt>
                <c:pt idx="2">
                  <c:v>54169</c:v>
                </c:pt>
                <c:pt idx="3">
                  <c:v>53419</c:v>
                </c:pt>
                <c:pt idx="4">
                  <c:v>53148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A2E-44BB-9BF1-62E6DD897A20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население в надтрудоспособна възраст</c:v>
                </c:pt>
              </c:strCache>
            </c:strRef>
          </c:tx>
          <c:spPr>
            <a:solidFill>
              <a:srgbClr val="993366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9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>
                  <c:v>20141</c:v>
                </c:pt>
                <c:pt idx="1">
                  <c:v>20203</c:v>
                </c:pt>
                <c:pt idx="2">
                  <c:v>20236</c:v>
                </c:pt>
                <c:pt idx="3">
                  <c:v>19873</c:v>
                </c:pt>
                <c:pt idx="4">
                  <c:v>19439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A2E-44BB-9BF1-62E6DD897A20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подтрудоспособна възраст</c:v>
                </c:pt>
              </c:strCache>
            </c:strRef>
          </c:tx>
          <c:spPr>
            <a:solidFill>
              <a:srgbClr val="FFFFCC"/>
            </a:solidFill>
            <a:ln w="12699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9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  <c:pt idx="0">
                  <c:v>11905</c:v>
                </c:pt>
                <c:pt idx="1">
                  <c:v>12033</c:v>
                </c:pt>
                <c:pt idx="2">
                  <c:v>12111</c:v>
                </c:pt>
                <c:pt idx="3">
                  <c:v>12192</c:v>
                </c:pt>
                <c:pt idx="4">
                  <c:v>12214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A2E-44BB-9BF1-62E6DD897A2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gapDepth val="0"/>
        <c:shape val="box"/>
        <c:axId val="223301120"/>
        <c:axId val="217412672"/>
        <c:axId val="0"/>
      </c:bar3DChart>
      <c:catAx>
        <c:axId val="22330112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174126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7412672"/>
        <c:scaling>
          <c:orientation val="minMax"/>
        </c:scaling>
        <c:delete val="0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0%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23301120"/>
        <c:crosses val="autoZero"/>
        <c:crossBetween val="between"/>
      </c:valAx>
      <c:spPr>
        <a:noFill/>
        <a:ln w="25399">
          <a:noFill/>
        </a:ln>
      </c:spPr>
    </c:plotArea>
    <c:legend>
      <c:legendPos val="b"/>
      <c:layout>
        <c:manualLayout>
          <c:xMode val="edge"/>
          <c:yMode val="edge"/>
          <c:x val="0"/>
          <c:y val="0.8225255972696246"/>
          <c:w val="1"/>
          <c:h val="0.16723549488054607"/>
        </c:manualLayout>
      </c:layout>
      <c:overlay val="0"/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10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bg-BG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0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bg-BG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97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bg-BG"/>
              <a:t>Възрастово разпределение на населението на община Велико Търново</a:t>
            </a:r>
          </a:p>
        </c:rich>
      </c:tx>
      <c:layout>
        <c:manualLayout>
          <c:xMode val="edge"/>
          <c:yMode val="edge"/>
          <c:x val="0.13153724247226625"/>
          <c:y val="1.9011406844106463E-2"/>
        </c:manualLayout>
      </c:layout>
      <c:overlay val="0"/>
      <c:spPr>
        <a:noFill/>
        <a:ln w="25321">
          <a:noFill/>
        </a:ln>
      </c:spPr>
    </c:title>
    <c:autoTitleDeleted val="0"/>
    <c:view3D>
      <c:rotX val="15"/>
      <c:hPercent val="351"/>
      <c:rotY val="2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8.4336664489708751E-2"/>
          <c:y val="0.19227750377356678"/>
          <c:w val="0.84049207464090447"/>
          <c:h val="0.5491675079076654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общ брой население от 0 до 19 г.</c:v>
                </c:pt>
              </c:strCache>
            </c:strRef>
          </c:tx>
          <c:spPr>
            <a:solidFill>
              <a:srgbClr val="9999FF"/>
            </a:solidFill>
            <a:ln w="1266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2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46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14795</c:v>
                </c:pt>
                <c:pt idx="1">
                  <c:v>14926</c:v>
                </c:pt>
                <c:pt idx="2">
                  <c:v>15097</c:v>
                </c:pt>
                <c:pt idx="3">
                  <c:v>14981</c:v>
                </c:pt>
                <c:pt idx="4">
                  <c:v>15077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5F7-4ABE-B062-667CA3CD3BF2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общ население от 20 до 34 г.</c:v>
                </c:pt>
              </c:strCache>
            </c:strRef>
          </c:tx>
          <c:spPr>
            <a:solidFill>
              <a:srgbClr val="993366"/>
            </a:solidFill>
            <a:ln w="12660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2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46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>
                  <c:v>19985</c:v>
                </c:pt>
                <c:pt idx="1">
                  <c:v>19453</c:v>
                </c:pt>
                <c:pt idx="2">
                  <c:v>18892</c:v>
                </c:pt>
                <c:pt idx="3">
                  <c:v>18544</c:v>
                </c:pt>
                <c:pt idx="4">
                  <c:v>17868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5F7-4ABE-B062-667CA3CD3BF2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общ брой на населението</c:v>
                </c:pt>
              </c:strCache>
            </c:strRef>
          </c:tx>
          <c:spPr>
            <a:solidFill>
              <a:srgbClr val="FFFFCC"/>
            </a:solidFill>
            <a:ln w="1266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4"/>
              <c:layout>
                <c:manualLayout>
                  <c:x val="-1.2164701074084627E-2"/>
                  <c:y val="-9.6606379891311378E-3"/>
                </c:manualLayout>
              </c:layout>
              <c:spPr>
                <a:noFill/>
                <a:ln w="25321">
                  <a:noFill/>
                </a:ln>
              </c:spPr>
              <c:txPr>
                <a:bodyPr/>
                <a:lstStyle/>
                <a:p>
                  <a:pPr>
                    <a:defRPr sz="1146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bg-BG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5F7-4ABE-B062-667CA3CD3BF2}"/>
                </c:ext>
              </c:extLst>
            </c:dLbl>
            <c:spPr>
              <a:noFill/>
              <a:ln w="2532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46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  <c:pt idx="0">
                  <c:v>87111</c:v>
                </c:pt>
                <c:pt idx="1">
                  <c:v>86833</c:v>
                </c:pt>
                <c:pt idx="2">
                  <c:v>86516</c:v>
                </c:pt>
                <c:pt idx="3">
                  <c:v>85484</c:v>
                </c:pt>
                <c:pt idx="4">
                  <c:v>84801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5F7-4ABE-B062-667CA3CD3BF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gapDepth val="0"/>
        <c:shape val="box"/>
        <c:axId val="219854848"/>
        <c:axId val="217414400"/>
        <c:axId val="0"/>
      </c:bar3DChart>
      <c:catAx>
        <c:axId val="2198548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low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4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17414400"/>
        <c:crosses val="autoZero"/>
        <c:auto val="1"/>
        <c:lblAlgn val="ctr"/>
        <c:lblOffset val="100"/>
        <c:tickLblSkip val="2"/>
        <c:tickMarkSkip val="1"/>
        <c:noMultiLvlLbl val="0"/>
      </c:catAx>
      <c:valAx>
        <c:axId val="217414400"/>
        <c:scaling>
          <c:orientation val="minMax"/>
        </c:scaling>
        <c:delete val="0"/>
        <c:axPos val="b"/>
        <c:majorGridlines>
          <c:spPr>
            <a:ln w="3165">
              <a:solidFill>
                <a:srgbClr val="000000"/>
              </a:solidFill>
              <a:prstDash val="solid"/>
            </a:ln>
          </c:spPr>
        </c:majorGridlines>
        <c:numFmt formatCode="0%" sourceLinked="1"/>
        <c:majorTickMark val="out"/>
        <c:minorTickMark val="none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46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19854848"/>
        <c:crosses val="autoZero"/>
        <c:crossBetween val="between"/>
      </c:valAx>
      <c:spPr>
        <a:noFill/>
        <a:ln w="25321">
          <a:noFill/>
        </a:ln>
      </c:spPr>
    </c:plotArea>
    <c:legend>
      <c:legendPos val="b"/>
      <c:layout>
        <c:manualLayout>
          <c:xMode val="edge"/>
          <c:yMode val="edge"/>
          <c:x val="3.1695721077654518E-3"/>
          <c:y val="0.88973384030418246"/>
          <c:w val="0.99207606973058637"/>
          <c:h val="9.8859315589353611E-2"/>
        </c:manualLayout>
      </c:layout>
      <c:overlay val="0"/>
      <c:spPr>
        <a:noFill/>
        <a:ln w="3165">
          <a:solidFill>
            <a:srgbClr val="000000"/>
          </a:solidFill>
          <a:prstDash val="solid"/>
        </a:ln>
      </c:spPr>
      <c:txPr>
        <a:bodyPr/>
        <a:lstStyle/>
        <a:p>
          <a:pPr>
            <a:defRPr sz="1052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bg-BG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4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bg-BG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48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bg-BG"/>
              <a:t>Възрастово разпределение на община Велико Търново за 2021 г.</a:t>
            </a:r>
          </a:p>
        </c:rich>
      </c:tx>
      <c:layout>
        <c:manualLayout>
          <c:xMode val="edge"/>
          <c:yMode val="edge"/>
          <c:x val="0.13489208633093525"/>
          <c:y val="2.0833333333333332E-2"/>
        </c:manualLayout>
      </c:layout>
      <c:overlay val="0"/>
      <c:spPr>
        <a:noFill/>
        <a:ln w="25356">
          <a:noFill/>
        </a:ln>
      </c:spPr>
    </c:title>
    <c:autoTitleDeleted val="0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002160128214061"/>
          <c:y val="0.22916661417322834"/>
          <c:w val="0.53467567881448441"/>
          <c:h val="0.49800020997375327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7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0-462C-4EA9-8F50-ACD42489E960}"/>
              </c:ext>
            </c:extLst>
          </c:dPt>
          <c:dPt>
            <c:idx val="1"/>
            <c:bubble3D val="0"/>
            <c:spPr>
              <a:solidFill>
                <a:srgbClr val="993366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1-462C-4EA9-8F50-ACD42489E960}"/>
              </c:ext>
            </c:extLst>
          </c:dPt>
          <c:dPt>
            <c:idx val="2"/>
            <c:bubble3D val="0"/>
            <c:spPr>
              <a:solidFill>
                <a:srgbClr val="FFFFCC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2-462C-4EA9-8F50-ACD42489E960}"/>
              </c:ext>
            </c:extLst>
          </c:dPt>
          <c:dLbls>
            <c:dLbl>
              <c:idx val="0"/>
              <c:layout>
                <c:manualLayout>
                  <c:x val="-5.2642185213573965E-2"/>
                  <c:y val="-6.5292178477690282E-2"/>
                </c:manualLayout>
              </c:layout>
              <c:showLegendKey val="1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62C-4EA9-8F50-ACD42489E960}"/>
                </c:ext>
              </c:extLst>
            </c:dLbl>
            <c:numFmt formatCode="0%" sourceLinked="0"/>
            <c:spPr>
              <a:noFill/>
              <a:ln w="25356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48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1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Sheet1!$B$1:$D$1</c:f>
              <c:strCache>
                <c:ptCount val="3"/>
                <c:pt idx="0">
                  <c:v>от 0 до 19 г.</c:v>
                </c:pt>
                <c:pt idx="1">
                  <c:v>от 20 до 34 г.</c:v>
                </c:pt>
                <c:pt idx="2">
                  <c:v>общ брой на населението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15077</c:v>
                </c:pt>
                <c:pt idx="1">
                  <c:v>17868</c:v>
                </c:pt>
                <c:pt idx="2">
                  <c:v>84801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462C-4EA9-8F50-ACD42489E960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West</c:v>
                </c:pt>
              </c:strCache>
            </c:strRef>
          </c:tx>
          <c:spPr>
            <a:solidFill>
              <a:srgbClr val="993366"/>
            </a:solidFill>
            <a:ln w="1267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4-462C-4EA9-8F50-ACD42489E960}"/>
              </c:ext>
            </c:extLst>
          </c:dPt>
          <c:dPt>
            <c:idx val="1"/>
            <c:bubble3D val="0"/>
            <c:extLst>
              <c:ext xmlns:c16="http://schemas.microsoft.com/office/drawing/2014/chart" uri="{C3380CC4-5D6E-409C-BE32-E72D297353CC}">
                <c16:uniqueId val="{00000005-462C-4EA9-8F50-ACD42489E960}"/>
              </c:ext>
            </c:extLst>
          </c:dPt>
          <c:dPt>
            <c:idx val="2"/>
            <c:bubble3D val="0"/>
            <c:spPr>
              <a:solidFill>
                <a:srgbClr val="FFFFCC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6-462C-4EA9-8F50-ACD42489E960}"/>
              </c:ext>
            </c:extLst>
          </c:dPt>
          <c:dLbls>
            <c:numFmt formatCode="0%" sourceLinked="0"/>
            <c:spPr>
              <a:noFill/>
              <a:ln w="25356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48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1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от 0 до 19 г.</c:v>
                </c:pt>
                <c:pt idx="1">
                  <c:v>от 20 до 34 г.</c:v>
                </c:pt>
                <c:pt idx="2">
                  <c:v>общ брой на населението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30.6</c:v>
                </c:pt>
                <c:pt idx="1">
                  <c:v>38.6</c:v>
                </c:pt>
                <c:pt idx="2">
                  <c:v>34.6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462C-4EA9-8F50-ACD42489E960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North</c:v>
                </c:pt>
              </c:strCache>
            </c:strRef>
          </c:tx>
          <c:spPr>
            <a:solidFill>
              <a:srgbClr val="FFFFCC"/>
            </a:solidFill>
            <a:ln w="1267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8-462C-4EA9-8F50-ACD42489E960}"/>
              </c:ext>
            </c:extLst>
          </c:dPt>
          <c:dPt>
            <c:idx val="1"/>
            <c:bubble3D val="0"/>
            <c:spPr>
              <a:solidFill>
                <a:srgbClr val="993366"/>
              </a:solidFill>
              <a:ln w="12678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9-462C-4EA9-8F50-ACD42489E960}"/>
              </c:ext>
            </c:extLst>
          </c:dPt>
          <c:dPt>
            <c:idx val="2"/>
            <c:bubble3D val="0"/>
            <c:extLst>
              <c:ext xmlns:c16="http://schemas.microsoft.com/office/drawing/2014/chart" uri="{C3380CC4-5D6E-409C-BE32-E72D297353CC}">
                <c16:uniqueId val="{0000000A-462C-4EA9-8F50-ACD42489E960}"/>
              </c:ext>
            </c:extLst>
          </c:dPt>
          <c:dLbls>
            <c:numFmt formatCode="0%" sourceLinked="0"/>
            <c:spPr>
              <a:noFill/>
              <a:ln w="25356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48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1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от 0 до 19 г.</c:v>
                </c:pt>
                <c:pt idx="1">
                  <c:v>от 20 до 34 г.</c:v>
                </c:pt>
                <c:pt idx="2">
                  <c:v>общ брой на населението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  <c:pt idx="0">
                  <c:v>45.9</c:v>
                </c:pt>
                <c:pt idx="1">
                  <c:v>46.9</c:v>
                </c:pt>
                <c:pt idx="2">
                  <c:v>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462C-4EA9-8F50-ACD42489E960}"/>
            </c:ext>
          </c:extLst>
        </c:ser>
        <c:dLbls>
          <c:showLegendKey val="1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solidFill>
          <a:srgbClr val="C0C0C0"/>
        </a:solidFill>
        <a:ln w="12678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0.16546762589928057"/>
          <c:y val="0.8833333333333333"/>
          <c:w val="0.66546762589928055"/>
          <c:h val="0.10416666666666667"/>
        </c:manualLayout>
      </c:layout>
      <c:overlay val="0"/>
      <c:spPr>
        <a:noFill/>
        <a:ln w="3169">
          <a:solidFill>
            <a:srgbClr val="000000"/>
          </a:solidFill>
          <a:prstDash val="solid"/>
        </a:ln>
      </c:spPr>
      <c:txPr>
        <a:bodyPr/>
        <a:lstStyle/>
        <a:p>
          <a:pPr>
            <a:defRPr sz="963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bg-BG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4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bg-BG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dist">
              <a:defRPr sz="1495" b="1" i="0" u="none" strike="noStrike" baseline="30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bg-BG"/>
              <a:t>Разпределение на населението в община Велико Търново - градове - села</a:t>
            </a:r>
          </a:p>
        </c:rich>
      </c:tx>
      <c:layout>
        <c:manualLayout>
          <c:xMode val="edge"/>
          <c:yMode val="edge"/>
          <c:x val="0.11330935251798561"/>
          <c:y val="0"/>
        </c:manualLayout>
      </c:layout>
      <c:overlay val="0"/>
      <c:spPr>
        <a:noFill/>
        <a:ln w="25322">
          <a:noFill/>
        </a:ln>
      </c:spPr>
    </c:title>
    <c:autoTitleDeleted val="0"/>
    <c:view3D>
      <c:rotX val="15"/>
      <c:hPercent val="204"/>
      <c:rotY val="40"/>
      <c:depthPercent val="100"/>
      <c:rAngAx val="1"/>
    </c:view3D>
    <c:floor>
      <c:thickness val="0"/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thickness val="0"/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7.6882465765797242E-2"/>
          <c:y val="0.10773603299587552"/>
          <c:w val="0.88457737556098426"/>
          <c:h val="0.64948181477315337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в градовете</c:v>
                </c:pt>
              </c:strCache>
            </c:strRef>
          </c:tx>
          <c:spPr>
            <a:solidFill>
              <a:srgbClr val="9999FF"/>
            </a:solidFill>
            <a:ln w="1266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2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74711</c:v>
                </c:pt>
                <c:pt idx="1">
                  <c:v>74721</c:v>
                </c:pt>
                <c:pt idx="2">
                  <c:v>74572</c:v>
                </c:pt>
                <c:pt idx="3">
                  <c:v>71948</c:v>
                </c:pt>
                <c:pt idx="4">
                  <c:v>71502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1CC-4002-BF63-16624B755956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в селата</c:v>
                </c:pt>
              </c:strCache>
            </c:strRef>
          </c:tx>
          <c:spPr>
            <a:solidFill>
              <a:srgbClr val="993366"/>
            </a:solidFill>
            <a:ln w="1266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2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>
                  <c:v>12400</c:v>
                </c:pt>
                <c:pt idx="1">
                  <c:v>12112</c:v>
                </c:pt>
                <c:pt idx="2">
                  <c:v>11944</c:v>
                </c:pt>
                <c:pt idx="3">
                  <c:v>13536</c:v>
                </c:pt>
                <c:pt idx="4">
                  <c:v>13299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1CC-4002-BF63-16624B755956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община Велико Търново</c:v>
                </c:pt>
              </c:strCache>
            </c:strRef>
          </c:tx>
          <c:spPr>
            <a:solidFill>
              <a:srgbClr val="FFFFCC"/>
            </a:solidFill>
            <a:ln w="1266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2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bg-BG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  <c:pt idx="0">
                  <c:v>87111</c:v>
                </c:pt>
                <c:pt idx="1">
                  <c:v>86833</c:v>
                </c:pt>
                <c:pt idx="2">
                  <c:v>86516</c:v>
                </c:pt>
                <c:pt idx="3">
                  <c:v>85484</c:v>
                </c:pt>
                <c:pt idx="4">
                  <c:v>84801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1CC-4002-BF63-16624B75595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gapDepth val="0"/>
        <c:shape val="box"/>
        <c:axId val="223311360"/>
        <c:axId val="223618752"/>
        <c:axId val="0"/>
      </c:bar3DChart>
      <c:catAx>
        <c:axId val="2233113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low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236187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3618752"/>
        <c:scaling>
          <c:orientation val="minMax"/>
        </c:scaling>
        <c:delete val="0"/>
        <c:axPos val="b"/>
        <c:majorGridlines>
          <c:spPr>
            <a:ln w="3165">
              <a:solidFill>
                <a:srgbClr val="000000"/>
              </a:solidFill>
              <a:prstDash val="solid"/>
            </a:ln>
          </c:spPr>
        </c:majorGridlines>
        <c:numFmt formatCode="0%" sourceLinked="1"/>
        <c:majorTickMark val="out"/>
        <c:minorTickMark val="none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bg-BG"/>
          </a:p>
        </c:txPr>
        <c:crossAx val="223311360"/>
        <c:crosses val="autoZero"/>
        <c:crossBetween val="between"/>
      </c:valAx>
      <c:spPr>
        <a:noFill/>
        <a:ln w="25322">
          <a:noFill/>
        </a:ln>
      </c:spPr>
    </c:plotArea>
    <c:legend>
      <c:legendPos val="b"/>
      <c:layout>
        <c:manualLayout>
          <c:xMode val="edge"/>
          <c:yMode val="edge"/>
          <c:x val="0.14568345323741008"/>
          <c:y val="0.89589905362776023"/>
          <c:w val="0.69244604316546765"/>
          <c:h val="8.5173501577287064E-2"/>
        </c:manualLayout>
      </c:layout>
      <c:overlay val="0"/>
      <c:spPr>
        <a:noFill/>
        <a:ln w="3165">
          <a:solidFill>
            <a:srgbClr val="000000"/>
          </a:solidFill>
          <a:prstDash val="solid"/>
        </a:ln>
      </c:spPr>
      <c:txPr>
        <a:bodyPr/>
        <a:lstStyle/>
        <a:p>
          <a:pPr>
            <a:defRPr sz="1097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bg-BG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196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bg-BG"/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800" b="0" i="0" u="none" strike="noStrike" kern="1200" baseline="0"/>
    <cs:bodyPr rot="-5400000" spcFirstLastPara="1" vertOverflow="clip" horzOverflow="clip" vert="horz" wrap="square" lIns="38100" tIns="19050" rIns="38100" bIns="19050" anchor="ctr" anchorCtr="1">
      <a:spAutoFit/>
    </cs:bodyPr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42</Pages>
  <Words>12743</Words>
  <Characters>72638</Characters>
  <Application>Microsoft Office Word</Application>
  <DocSecurity>0</DocSecurity>
  <Lines>605</Lines>
  <Paragraphs>170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>Групи от заинтересовани</vt:lpstr>
    </vt:vector>
  </TitlesOfParts>
  <Company/>
  <LinksUpToDate>false</LinksUpToDate>
  <CharactersWithSpaces>85211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Групи от заинтересовани</dc:title>
  <dc:subject/>
  <dc:creator>svb</dc:creator>
  <cp:keywords/>
  <cp:lastModifiedBy>Milena Stefanova</cp:lastModifiedBy>
  <cp:revision>22</cp:revision>
  <cp:lastPrinted>2023-04-10T13:04:00Z</cp:lastPrinted>
  <dcterms:created xsi:type="dcterms:W3CDTF">2023-04-10T13:26:00Z</dcterms:created>
  <dcterms:modified xsi:type="dcterms:W3CDTF">2023-04-11T13:40:00Z</dcterms:modified>
</cp:coreProperties>
</file>